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AE277" w14:textId="79DB070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461468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126758">
        <w:rPr>
          <w:sz w:val="32"/>
          <w:szCs w:val="32"/>
        </w:rPr>
        <w:t>9</w:t>
      </w:r>
      <w:r w:rsidR="00010213">
        <w:rPr>
          <w:sz w:val="32"/>
          <w:szCs w:val="32"/>
        </w:rPr>
        <w:t>15410</w:t>
      </w:r>
    </w:p>
    <w:p w14:paraId="0CAED3F0" w14:textId="4A581E62" w:rsidR="00E90E49" w:rsidRPr="00CE0424" w:rsidRDefault="00EC4447" w:rsidP="00311702">
      <w:pPr>
        <w:pStyle w:val="3GPPHeader"/>
      </w:pPr>
      <w:r>
        <w:t>Reno, USA,</w:t>
      </w:r>
      <w:r w:rsidR="00126758" w:rsidRPr="00126758">
        <w:t xml:space="preserve"> </w:t>
      </w:r>
      <w:r>
        <w:t>1</w:t>
      </w:r>
      <w:r w:rsidR="00547DA1">
        <w:t>8</w:t>
      </w:r>
      <w:r w:rsidRPr="00EC4447">
        <w:rPr>
          <w:vertAlign w:val="superscript"/>
        </w:rPr>
        <w:t>th</w:t>
      </w:r>
      <w:r>
        <w:t xml:space="preserve"> – </w:t>
      </w:r>
      <w:r w:rsidR="00547DA1">
        <w:t>22</w:t>
      </w:r>
      <w:r w:rsidR="00547DA1" w:rsidRPr="00461468">
        <w:rPr>
          <w:vertAlign w:val="superscript"/>
        </w:rPr>
        <w:t>nd</w:t>
      </w:r>
      <w:r>
        <w:t xml:space="preserve"> </w:t>
      </w:r>
      <w:r w:rsidR="00547DA1">
        <w:t>Nov</w:t>
      </w:r>
      <w:r w:rsidR="00126758" w:rsidRPr="00126758">
        <w:t xml:space="preserve"> 201</w:t>
      </w:r>
      <w:r w:rsidR="00126758">
        <w:t>9</w:t>
      </w:r>
    </w:p>
    <w:p w14:paraId="2A055676" w14:textId="77777777" w:rsidR="00E90E49" w:rsidRPr="00CE0424" w:rsidRDefault="00E90E49" w:rsidP="00357380">
      <w:pPr>
        <w:pStyle w:val="3GPPHeader"/>
      </w:pPr>
    </w:p>
    <w:p w14:paraId="29D2B028" w14:textId="05E23CBB" w:rsidR="00E90E49" w:rsidRPr="002A5924" w:rsidRDefault="00E90E49" w:rsidP="00311702">
      <w:pPr>
        <w:pStyle w:val="3GPPHeader"/>
        <w:rPr>
          <w:sz w:val="22"/>
          <w:szCs w:val="22"/>
          <w:lang w:val="en-US"/>
        </w:rPr>
      </w:pPr>
      <w:r w:rsidRPr="002A5924">
        <w:rPr>
          <w:sz w:val="22"/>
          <w:szCs w:val="22"/>
          <w:lang w:val="en-US"/>
        </w:rPr>
        <w:t>Agenda Item:</w:t>
      </w:r>
      <w:r w:rsidRPr="002A5924">
        <w:rPr>
          <w:sz w:val="22"/>
          <w:szCs w:val="22"/>
          <w:lang w:val="en-US"/>
        </w:rPr>
        <w:tab/>
      </w:r>
      <w:r w:rsidR="00F26B86" w:rsidRPr="002A5924">
        <w:rPr>
          <w:sz w:val="22"/>
          <w:szCs w:val="22"/>
          <w:lang w:val="en-US"/>
        </w:rPr>
        <w:t>7.2.9</w:t>
      </w:r>
    </w:p>
    <w:p w14:paraId="12BCA65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A46B0E5" w14:textId="2E8C379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55383">
        <w:t>NB-IoT coexistence with NR</w:t>
      </w:r>
    </w:p>
    <w:p w14:paraId="34FD381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55186">
        <w:rPr>
          <w:sz w:val="22"/>
          <w:szCs w:val="22"/>
        </w:rPr>
        <w:t>Discussion, Decision</w:t>
      </w:r>
    </w:p>
    <w:p w14:paraId="43342BBC" w14:textId="66A57185" w:rsidR="00E90E49" w:rsidRDefault="00EE6690" w:rsidP="00EE6690">
      <w:pPr>
        <w:pStyle w:val="Heading1"/>
      </w:pPr>
      <w:bookmarkStart w:id="0" w:name="_GoBack"/>
      <w:bookmarkEnd w:id="0"/>
      <w:r>
        <w:t>1</w:t>
      </w:r>
      <w:r>
        <w:tab/>
      </w:r>
      <w:r w:rsidR="00E90E49" w:rsidRPr="00CE0424">
        <w:t>Introduction</w:t>
      </w:r>
    </w:p>
    <w:p w14:paraId="66C773AC" w14:textId="357C543B" w:rsidR="00E20C51" w:rsidRDefault="00E20C51" w:rsidP="00E20C51">
      <w:r>
        <w:t>So far coexistence between NB-IoT and NR has mostly been discussed in RAN1. Some of the agreements in RAN1#98 will require actions in RAN2. Agreements in RAN1#98</w:t>
      </w:r>
      <w:r w:rsidR="00375DDD">
        <w:t xml:space="preserve">bis </w:t>
      </w:r>
      <w:r w:rsidR="00375DDD">
        <w:fldChar w:fldCharType="begin"/>
      </w:r>
      <w:r w:rsidR="00375DDD">
        <w:instrText xml:space="preserve"> REF _Ref23059601 \r \h </w:instrText>
      </w:r>
      <w:r w:rsidR="00375DDD">
        <w:fldChar w:fldCharType="separate"/>
      </w:r>
      <w:r w:rsidR="00375DDD">
        <w:t>[1]</w:t>
      </w:r>
      <w:r w:rsidR="00375DDD">
        <w:fldChar w:fldCharType="end"/>
      </w:r>
      <w:r>
        <w:t xml:space="preserve"> are:</w:t>
      </w:r>
    </w:p>
    <w:p w14:paraId="7A555D1E" w14:textId="5733516C" w:rsidR="00E20C51" w:rsidRPr="00CE0424" w:rsidRDefault="00E20C51" w:rsidP="00CE0424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EE408B" wp14:editId="1E2ECAF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CDFFDA" w14:textId="77777777" w:rsidR="005A575B" w:rsidRDefault="005A575B" w:rsidP="00CE0424">
                            <w:pPr>
                              <w:pStyle w:val="BodyText"/>
                            </w:pPr>
                          </w:p>
                          <w:p w14:paraId="2DDD2DF5" w14:textId="3A024B20" w:rsidR="005A575B" w:rsidRPr="00723D0F" w:rsidRDefault="005A575B" w:rsidP="00E20C51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723D0F">
                              <w:rPr>
                                <w:b/>
                                <w:bCs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1938C8BA" w14:textId="77777777" w:rsidR="005A575B" w:rsidRDefault="005A575B" w:rsidP="00E20C51">
                            <w:pPr>
                              <w:rPr>
                                <w:lang w:eastAsia="x-none"/>
                              </w:rPr>
                            </w:pPr>
                            <w:r w:rsidRPr="0048578B">
                              <w:rPr>
                                <w:lang w:eastAsia="x-none"/>
                              </w:rPr>
                              <w:t>NB-IoT symbols that carry NRS are not reserved</w:t>
                            </w:r>
                          </w:p>
                          <w:p w14:paraId="72BDCBCB" w14:textId="77777777" w:rsidR="005A575B" w:rsidRDefault="005A575B" w:rsidP="00E20C51">
                            <w:pPr>
                              <w:rPr>
                                <w:lang w:eastAsia="x-none"/>
                              </w:rPr>
                            </w:pPr>
                            <w:r w:rsidRPr="007406DF">
                              <w:rPr>
                                <w:lang w:eastAsia="x-none"/>
                              </w:rPr>
                              <w:t>For resource reservation for NB-IoT in Rel-16, the configuration is independent from legacy subframe level resource reservation.</w:t>
                            </w:r>
                          </w:p>
                          <w:p w14:paraId="132D4719" w14:textId="77777777" w:rsidR="005A575B" w:rsidRPr="007406DF" w:rsidRDefault="005A575B" w:rsidP="00E20C51">
                            <w:pPr>
                              <w:rPr>
                                <w:lang w:eastAsia="x-none"/>
                              </w:rPr>
                            </w:pPr>
                            <w:r w:rsidRPr="007406DF">
                              <w:rPr>
                                <w:lang w:eastAsia="x-none"/>
                              </w:rPr>
                              <w:t>For unicast, NPDCCH and NPDSCH scrambled by C-RNTI that would fall into the reserved resource are dropped for symbol-level and slot-level reserved resources.</w:t>
                            </w:r>
                          </w:p>
                          <w:p w14:paraId="4B0D4D24" w14:textId="77777777" w:rsidR="005A575B" w:rsidRDefault="005A575B" w:rsidP="00E20C51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lang w:eastAsia="x-none"/>
                              </w:rPr>
                            </w:pPr>
                            <w:r w:rsidRPr="007406DF">
                              <w:rPr>
                                <w:lang w:eastAsia="x-none"/>
                              </w:rPr>
                              <w:t>Dropped means punctured</w:t>
                            </w:r>
                          </w:p>
                          <w:p w14:paraId="58554DB8" w14:textId="77777777" w:rsidR="005A575B" w:rsidRPr="00E20C51" w:rsidRDefault="005A575B" w:rsidP="00E20C5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textAlignment w:val="auto"/>
                              <w:rPr>
                                <w:lang w:eastAsia="x-none"/>
                              </w:rPr>
                            </w:pPr>
                          </w:p>
                          <w:p w14:paraId="44655192" w14:textId="77777777" w:rsidR="005A575B" w:rsidRPr="00E20C51" w:rsidRDefault="005A575B" w:rsidP="00E20C51">
                            <w:pPr>
                              <w:rPr>
                                <w:lang w:eastAsia="x-none"/>
                              </w:rPr>
                            </w:pPr>
                            <w:r w:rsidRPr="007406DF">
                              <w:rPr>
                                <w:lang w:eastAsia="x-none"/>
                              </w:rPr>
                              <w:t>For unicast, NPUSCH scrambled by C-RNTI or SPS-C-RNTI that would fall into the reserved resource is postponed for subframe-level reserved resources.</w:t>
                            </w:r>
                          </w:p>
                          <w:p w14:paraId="0B1B52EF" w14:textId="77777777" w:rsidR="005A575B" w:rsidRPr="00F20FF5" w:rsidRDefault="005A575B" w:rsidP="00E20C51">
                            <w:pPr>
                              <w:rPr>
                                <w:lang w:eastAsia="x-none"/>
                              </w:rPr>
                            </w:pPr>
                            <w:r w:rsidRPr="00F20FF5">
                              <w:rPr>
                                <w:lang w:eastAsia="x-none"/>
                              </w:rPr>
                              <w:t>UL resource reservation for NB-IoT with slot-level and symbol(s)-level granularity in addition to subframe-level granularity is supported.</w:t>
                            </w:r>
                          </w:p>
                          <w:p w14:paraId="32495B7D" w14:textId="77777777" w:rsidR="005A575B" w:rsidRPr="00F20FF5" w:rsidRDefault="005A575B" w:rsidP="00E20C51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whether t</w:t>
                            </w:r>
                            <w:r w:rsidRPr="00F20FF5">
                              <w:rPr>
                                <w:lang w:eastAsia="x-none"/>
                              </w:rPr>
                              <w:t xml:space="preserve">he DMRS symbols </w:t>
                            </w:r>
                            <w:r>
                              <w:rPr>
                                <w:lang w:eastAsia="x-none"/>
                              </w:rPr>
                              <w:t>can be</w:t>
                            </w:r>
                            <w:r w:rsidRPr="00F20FF5">
                              <w:rPr>
                                <w:lang w:eastAsia="x-none"/>
                              </w:rPr>
                              <w:t xml:space="preserve"> configured as reserved resources</w:t>
                            </w:r>
                          </w:p>
                          <w:p w14:paraId="429E8A7A" w14:textId="77777777" w:rsidR="005A575B" w:rsidRDefault="005A575B" w:rsidP="00E20C51">
                            <w:pPr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</w:p>
                          <w:p w14:paraId="00B60ECC" w14:textId="0508EDFC" w:rsidR="005A575B" w:rsidRPr="00E20C51" w:rsidRDefault="005A575B" w:rsidP="00E20C51">
                            <w:pPr>
                              <w:rPr>
                                <w:bCs/>
                                <w:noProof/>
                                <w:lang w:eastAsia="en-GB"/>
                              </w:rPr>
                            </w:pPr>
                            <w:r w:rsidRPr="00432A7E">
                              <w:rPr>
                                <w:bCs/>
                                <w:noProof/>
                                <w:lang w:eastAsia="en-GB"/>
                              </w:rPr>
                              <w:t>NB-IoT reserved resource can be separately configured per NB-IoT non-anchor carrier.</w:t>
                            </w:r>
                          </w:p>
                          <w:p w14:paraId="4C5DFDD3" w14:textId="77777777" w:rsidR="005A575B" w:rsidRPr="0051745E" w:rsidRDefault="005A575B" w:rsidP="005A575B">
                            <w:pPr>
                              <w:rPr>
                                <w:lang w:eastAsia="x-none"/>
                              </w:rPr>
                            </w:pPr>
                            <w:r w:rsidRPr="005A5D00">
                              <w:rPr>
                                <w:lang w:eastAsia="x-none"/>
                              </w:rPr>
                              <w:t>For unicast transmission, dynamic DCI signalling can be used to [indicate or override] which reserved resources are used for the scheduled NB-IoT transmission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EE40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BEy9Yg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44CDFFDA" w14:textId="77777777" w:rsidR="005A575B" w:rsidRDefault="005A575B" w:rsidP="00CE0424">
                      <w:pPr>
                        <w:pStyle w:val="BodyText"/>
                      </w:pPr>
                    </w:p>
                    <w:p w14:paraId="2DDD2DF5" w14:textId="3A024B20" w:rsidR="005A575B" w:rsidRPr="00723D0F" w:rsidRDefault="005A575B" w:rsidP="00E20C51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 w:rsidRPr="00723D0F">
                        <w:rPr>
                          <w:b/>
                          <w:bCs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1938C8BA" w14:textId="77777777" w:rsidR="005A575B" w:rsidRDefault="005A575B" w:rsidP="00E20C51">
                      <w:pPr>
                        <w:rPr>
                          <w:lang w:eastAsia="x-none"/>
                        </w:rPr>
                      </w:pPr>
                      <w:r w:rsidRPr="0048578B">
                        <w:rPr>
                          <w:lang w:eastAsia="x-none"/>
                        </w:rPr>
                        <w:t>NB-IoT symbols that carry NRS are not reserved</w:t>
                      </w:r>
                    </w:p>
                    <w:p w14:paraId="72BDCBCB" w14:textId="77777777" w:rsidR="005A575B" w:rsidRDefault="005A575B" w:rsidP="00E20C51">
                      <w:pPr>
                        <w:rPr>
                          <w:lang w:eastAsia="x-none"/>
                        </w:rPr>
                      </w:pPr>
                      <w:r w:rsidRPr="007406DF">
                        <w:rPr>
                          <w:lang w:eastAsia="x-none"/>
                        </w:rPr>
                        <w:t>For resource reservation for NB-IoT in Rel-16, the configuration is independent from legacy subframe level resource reservation.</w:t>
                      </w:r>
                    </w:p>
                    <w:p w14:paraId="132D4719" w14:textId="77777777" w:rsidR="005A575B" w:rsidRPr="007406DF" w:rsidRDefault="005A575B" w:rsidP="00E20C51">
                      <w:pPr>
                        <w:rPr>
                          <w:lang w:eastAsia="x-none"/>
                        </w:rPr>
                      </w:pPr>
                      <w:r w:rsidRPr="007406DF">
                        <w:rPr>
                          <w:lang w:eastAsia="x-none"/>
                        </w:rPr>
                        <w:t>For unicast, NPDCCH and NPDSCH scrambled by C-RNTI that would fall into the reserved resource are dropped for symbol-level and slot-level reserved resources.</w:t>
                      </w:r>
                    </w:p>
                    <w:p w14:paraId="4B0D4D24" w14:textId="77777777" w:rsidR="005A575B" w:rsidRDefault="005A575B" w:rsidP="00E20C51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lang w:eastAsia="x-none"/>
                        </w:rPr>
                      </w:pPr>
                      <w:r w:rsidRPr="007406DF">
                        <w:rPr>
                          <w:lang w:eastAsia="x-none"/>
                        </w:rPr>
                        <w:t>Dropped means punctured</w:t>
                      </w:r>
                    </w:p>
                    <w:p w14:paraId="58554DB8" w14:textId="77777777" w:rsidR="005A575B" w:rsidRPr="00E20C51" w:rsidRDefault="005A575B" w:rsidP="00E20C51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textAlignment w:val="auto"/>
                        <w:rPr>
                          <w:lang w:eastAsia="x-none"/>
                        </w:rPr>
                      </w:pPr>
                    </w:p>
                    <w:p w14:paraId="44655192" w14:textId="77777777" w:rsidR="005A575B" w:rsidRPr="00E20C51" w:rsidRDefault="005A575B" w:rsidP="00E20C51">
                      <w:pPr>
                        <w:rPr>
                          <w:lang w:eastAsia="x-none"/>
                        </w:rPr>
                      </w:pPr>
                      <w:r w:rsidRPr="007406DF">
                        <w:rPr>
                          <w:lang w:eastAsia="x-none"/>
                        </w:rPr>
                        <w:t>For unicast, NPUSCH scrambled by C-RNTI or SPS-C-RNTI that would fall into the reserved resource is postponed for subframe-level reserved resources.</w:t>
                      </w:r>
                    </w:p>
                    <w:p w14:paraId="0B1B52EF" w14:textId="77777777" w:rsidR="005A575B" w:rsidRPr="00F20FF5" w:rsidRDefault="005A575B" w:rsidP="00E20C51">
                      <w:pPr>
                        <w:rPr>
                          <w:lang w:eastAsia="x-none"/>
                        </w:rPr>
                      </w:pPr>
                      <w:r w:rsidRPr="00F20FF5">
                        <w:rPr>
                          <w:lang w:eastAsia="x-none"/>
                        </w:rPr>
                        <w:t>UL resource reservation for NB-IoT with slot-level and symbol(s)-level granularity in addition to subframe-level granularity is supported.</w:t>
                      </w:r>
                    </w:p>
                    <w:p w14:paraId="32495B7D" w14:textId="77777777" w:rsidR="005A575B" w:rsidRPr="00F20FF5" w:rsidRDefault="005A575B" w:rsidP="00E20C51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whether t</w:t>
                      </w:r>
                      <w:r w:rsidRPr="00F20FF5">
                        <w:rPr>
                          <w:lang w:eastAsia="x-none"/>
                        </w:rPr>
                        <w:t xml:space="preserve">he DMRS symbols </w:t>
                      </w:r>
                      <w:r>
                        <w:rPr>
                          <w:lang w:eastAsia="x-none"/>
                        </w:rPr>
                        <w:t>can be</w:t>
                      </w:r>
                      <w:r w:rsidRPr="00F20FF5">
                        <w:rPr>
                          <w:lang w:eastAsia="x-none"/>
                        </w:rPr>
                        <w:t xml:space="preserve"> configured as reserved resources</w:t>
                      </w:r>
                    </w:p>
                    <w:p w14:paraId="429E8A7A" w14:textId="77777777" w:rsidR="005A575B" w:rsidRDefault="005A575B" w:rsidP="00E20C51">
                      <w:pPr>
                        <w:rPr>
                          <w:b/>
                          <w:bCs/>
                          <w:lang w:eastAsia="x-none"/>
                        </w:rPr>
                      </w:pPr>
                    </w:p>
                    <w:p w14:paraId="00B60ECC" w14:textId="0508EDFC" w:rsidR="005A575B" w:rsidRPr="00E20C51" w:rsidRDefault="005A575B" w:rsidP="00E20C51">
                      <w:pPr>
                        <w:rPr>
                          <w:bCs/>
                          <w:noProof/>
                          <w:lang w:eastAsia="en-GB"/>
                        </w:rPr>
                      </w:pPr>
                      <w:r w:rsidRPr="00432A7E">
                        <w:rPr>
                          <w:bCs/>
                          <w:noProof/>
                          <w:lang w:eastAsia="en-GB"/>
                        </w:rPr>
                        <w:t>NB-IoT reserved resource can be separately configured per NB-IoT non-anchor carrier.</w:t>
                      </w:r>
                    </w:p>
                    <w:p w14:paraId="4C5DFDD3" w14:textId="77777777" w:rsidR="005A575B" w:rsidRPr="0051745E" w:rsidRDefault="005A575B" w:rsidP="005A575B">
                      <w:pPr>
                        <w:rPr>
                          <w:lang w:eastAsia="x-none"/>
                        </w:rPr>
                      </w:pPr>
                      <w:r w:rsidRPr="005A5D00">
                        <w:rPr>
                          <w:lang w:eastAsia="x-none"/>
                        </w:rPr>
                        <w:t>For unicast transmission, dynamic DCI signalling can be used to [indicate or override] which reserved resources are used for the scheduled NB-IoT transmission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A0E345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C3BAD00" w14:textId="4C79E188" w:rsidR="00E20C51" w:rsidRPr="00E20C51" w:rsidRDefault="00E20C51" w:rsidP="00E20C51">
      <w:r>
        <w:t>Agreements that require action from RAN2 are the ones on resource reservation</w:t>
      </w:r>
      <w:r w:rsidR="002A5924">
        <w:t xml:space="preserve"> </w:t>
      </w:r>
      <w:r w:rsidR="002A5924">
        <w:fldChar w:fldCharType="begin"/>
      </w:r>
      <w:r w:rsidR="002A5924">
        <w:instrText xml:space="preserve"> REF _Ref24057953 \r \h </w:instrText>
      </w:r>
      <w:r w:rsidR="002A5924">
        <w:fldChar w:fldCharType="separate"/>
      </w:r>
      <w:r w:rsidR="002A5924">
        <w:t>[2]</w:t>
      </w:r>
      <w:r w:rsidR="002A5924">
        <w:fldChar w:fldCharType="end"/>
      </w:r>
      <w:r>
        <w:t>, since the</w:t>
      </w:r>
      <w:r w:rsidR="000F20F9">
        <w:t>se requirements need corresponding UE capabilities.</w:t>
      </w:r>
      <w:r w:rsidR="006E733E">
        <w:t xml:space="preserve"> Once discussions regarding details on configurations have been </w:t>
      </w:r>
      <w:r w:rsidR="00875473">
        <w:t>concluded</w:t>
      </w:r>
      <w:r w:rsidR="006E733E">
        <w:t xml:space="preserve"> in RAN1,</w:t>
      </w:r>
      <w:r w:rsidR="00875473">
        <w:t xml:space="preserve"> corresponding RRC configuration can be finalized.</w:t>
      </w:r>
    </w:p>
    <w:p w14:paraId="7868B828" w14:textId="58F4BFAC" w:rsidR="0027144F" w:rsidRPr="00CE0424" w:rsidRDefault="0027144F" w:rsidP="00CE0424">
      <w:pPr>
        <w:pStyle w:val="BodyText"/>
      </w:pPr>
    </w:p>
    <w:p w14:paraId="646DCA98" w14:textId="3D0F9DB5" w:rsidR="00287838" w:rsidRPr="00A04F49" w:rsidRDefault="000F20F9" w:rsidP="00A04F49">
      <w:pPr>
        <w:pStyle w:val="Proposal"/>
      </w:pPr>
      <w:bookmarkStart w:id="2" w:name="_Toc347823621"/>
      <w:bookmarkStart w:id="3" w:name="_Toc347824073"/>
      <w:bookmarkStart w:id="4" w:name="_Toc347824246"/>
      <w:bookmarkStart w:id="5" w:name="_Toc24065089"/>
      <w:r>
        <w:t>Add UE capabilities for resource reservation in UL and DL to enable coexistence between NB-IoT and NR</w:t>
      </w:r>
      <w:r w:rsidR="00FB4E74">
        <w:t>, see text proposal</w:t>
      </w:r>
      <w:r w:rsidR="00CC2011" w:rsidRPr="00A04F49">
        <w:t>.</w:t>
      </w:r>
      <w:bookmarkEnd w:id="2"/>
      <w:bookmarkEnd w:id="3"/>
      <w:bookmarkEnd w:id="4"/>
      <w:bookmarkEnd w:id="5"/>
    </w:p>
    <w:p w14:paraId="2FC7A0FD" w14:textId="6242C6D5" w:rsidR="006E062C" w:rsidRDefault="006E062C" w:rsidP="008C3F8A">
      <w:pPr>
        <w:pStyle w:val="Heading1"/>
      </w:pPr>
      <w:bookmarkStart w:id="6" w:name="_Ref189046994"/>
      <w:r w:rsidRPr="00CE0424">
        <w:lastRenderedPageBreak/>
        <w:t>Text Proposal</w:t>
      </w:r>
      <w:bookmarkEnd w:id="6"/>
    </w:p>
    <w:p w14:paraId="6ABCB28B" w14:textId="380180E1" w:rsidR="00BB635E" w:rsidRDefault="00C2365D" w:rsidP="00BB635E">
      <w:r>
        <w:t>[36.306]</w:t>
      </w:r>
    </w:p>
    <w:p w14:paraId="50C8F3B5" w14:textId="77777777" w:rsidR="00593B27" w:rsidRPr="00C9628F" w:rsidRDefault="00593B27" w:rsidP="00593B27">
      <w:pPr>
        <w:pStyle w:val="Heading4"/>
        <w:rPr>
          <w:ins w:id="7" w:author="Ericsson" w:date="2019-11-08T00:21:00Z"/>
          <w:i/>
        </w:rPr>
      </w:pPr>
      <w:bookmarkStart w:id="8" w:name="_Toc12697723"/>
      <w:ins w:id="9" w:author="Ericsson" w:date="2019-11-08T00:21:00Z">
        <w:r w:rsidRPr="00C9628F">
          <w:t>4.3.</w:t>
        </w:r>
        <w:proofErr w:type="gramStart"/>
        <w:r w:rsidRPr="00C9628F">
          <w:t>4.</w:t>
        </w:r>
        <w:r>
          <w:t>xy</w:t>
        </w:r>
        <w:proofErr w:type="gramEnd"/>
        <w:r w:rsidRPr="00C9628F">
          <w:tab/>
        </w:r>
        <w:r w:rsidRPr="00C9628F">
          <w:rPr>
            <w:i/>
          </w:rPr>
          <w:t>r</w:t>
        </w:r>
        <w:r>
          <w:rPr>
            <w:i/>
          </w:rPr>
          <w:t>esourceReservation-DL-r16</w:t>
        </w:r>
        <w:bookmarkEnd w:id="8"/>
      </w:ins>
    </w:p>
    <w:p w14:paraId="483A4F0E" w14:textId="77777777" w:rsidR="00593B27" w:rsidRPr="00C9628F" w:rsidRDefault="00593B27" w:rsidP="00593B27">
      <w:pPr>
        <w:rPr>
          <w:ins w:id="10" w:author="Ericsson" w:date="2019-11-08T00:21:00Z"/>
          <w:lang w:eastAsia="zh-CN"/>
        </w:rPr>
      </w:pPr>
      <w:ins w:id="11" w:author="Ericsson" w:date="2019-11-08T00:21:00Z">
        <w:r w:rsidRPr="00C9628F">
          <w:rPr>
            <w:lang w:eastAsia="zh-CN"/>
          </w:rPr>
          <w:t xml:space="preserve">This field indicates </w:t>
        </w:r>
        <w:r>
          <w:rPr>
            <w:lang w:eastAsia="zh-CN"/>
          </w:rPr>
          <w:t>that</w:t>
        </w:r>
        <w:r w:rsidRPr="00C9628F">
          <w:rPr>
            <w:lang w:eastAsia="zh-CN"/>
          </w:rPr>
          <w:t xml:space="preserve"> the UE supports </w:t>
        </w:r>
        <w:r>
          <w:rPr>
            <w:lang w:eastAsia="zh-CN"/>
          </w:rPr>
          <w:t xml:space="preserve">DL resource reservation </w:t>
        </w:r>
        <w:r>
          <w:t>resource with slot-level and symbol-level granularity of NB-IoT non-anchor carriers</w:t>
        </w:r>
        <w:r>
          <w:rPr>
            <w:lang w:eastAsia="zh-CN"/>
          </w:rPr>
          <w:t xml:space="preserve"> for improved NR coexistence performance.</w:t>
        </w:r>
      </w:ins>
    </w:p>
    <w:p w14:paraId="60D37F23" w14:textId="77777777" w:rsidR="00593B27" w:rsidRPr="00C9628F" w:rsidRDefault="00593B27" w:rsidP="00593B27">
      <w:pPr>
        <w:pStyle w:val="Heading4"/>
        <w:rPr>
          <w:ins w:id="12" w:author="Ericsson" w:date="2019-11-08T00:21:00Z"/>
          <w:i/>
        </w:rPr>
      </w:pPr>
      <w:ins w:id="13" w:author="Ericsson" w:date="2019-11-08T00:21:00Z">
        <w:r w:rsidRPr="00C9628F">
          <w:t>4.3.</w:t>
        </w:r>
        <w:proofErr w:type="gramStart"/>
        <w:r w:rsidRPr="00C9628F">
          <w:t>4.</w:t>
        </w:r>
        <w:r>
          <w:t>xz</w:t>
        </w:r>
        <w:proofErr w:type="gramEnd"/>
        <w:r w:rsidRPr="00C9628F">
          <w:tab/>
        </w:r>
        <w:r w:rsidRPr="00C9628F">
          <w:rPr>
            <w:i/>
          </w:rPr>
          <w:t>r</w:t>
        </w:r>
        <w:r>
          <w:rPr>
            <w:i/>
          </w:rPr>
          <w:t>esourceReservation-UL-r16</w:t>
        </w:r>
      </w:ins>
    </w:p>
    <w:p w14:paraId="2CC15DDF" w14:textId="77777777" w:rsidR="00593B27" w:rsidRDefault="00593B27" w:rsidP="00593B27">
      <w:pPr>
        <w:rPr>
          <w:ins w:id="14" w:author="Ericsson" w:date="2019-11-08T00:21:00Z"/>
        </w:rPr>
      </w:pPr>
      <w:ins w:id="15" w:author="Ericsson" w:date="2019-11-08T00:21:00Z">
        <w:r w:rsidRPr="00C9628F">
          <w:rPr>
            <w:lang w:eastAsia="zh-CN"/>
          </w:rPr>
          <w:t xml:space="preserve">This field indicates </w:t>
        </w:r>
        <w:r>
          <w:rPr>
            <w:lang w:eastAsia="zh-CN"/>
          </w:rPr>
          <w:t>that</w:t>
        </w:r>
        <w:r w:rsidRPr="00C9628F">
          <w:rPr>
            <w:lang w:eastAsia="zh-CN"/>
          </w:rPr>
          <w:t xml:space="preserve"> the UE supports</w:t>
        </w:r>
        <w:r>
          <w:rPr>
            <w:lang w:eastAsia="zh-CN"/>
          </w:rPr>
          <w:t xml:space="preserve"> </w:t>
        </w:r>
        <w:r>
          <w:t>UL resource reservation with subframe-level, slot-level and symbol(s)-level granularity of NB-IoT non-anchor carriers for improved NR coexistence performance</w:t>
        </w:r>
        <w:r w:rsidRPr="00C9628F">
          <w:rPr>
            <w:lang w:eastAsia="zh-CN"/>
          </w:rPr>
          <w:t>.</w:t>
        </w:r>
      </w:ins>
    </w:p>
    <w:p w14:paraId="2EBA5395" w14:textId="117F6F0A" w:rsidR="00C2365D" w:rsidRDefault="00593B27" w:rsidP="00BB635E">
      <w:r>
        <w:t xml:space="preserve"> </w:t>
      </w:r>
      <w:r w:rsidR="00C2365D">
        <w:t>[36.331]</w:t>
      </w:r>
    </w:p>
    <w:p w14:paraId="7713055E" w14:textId="77777777" w:rsidR="00310E57" w:rsidRPr="00867590" w:rsidRDefault="00310E57" w:rsidP="00310E57">
      <w:pPr>
        <w:pStyle w:val="Heading4"/>
      </w:pPr>
      <w:bookmarkStart w:id="16" w:name="_Toc12746197"/>
      <w:r w:rsidRPr="00867590">
        <w:t>–</w:t>
      </w:r>
      <w:r w:rsidRPr="00867590">
        <w:tab/>
      </w:r>
      <w:r w:rsidRPr="00867590">
        <w:rPr>
          <w:i/>
          <w:noProof/>
        </w:rPr>
        <w:t>UE-Capability-NB</w:t>
      </w:r>
      <w:bookmarkEnd w:id="16"/>
    </w:p>
    <w:p w14:paraId="2FC1D48C" w14:textId="77777777" w:rsidR="00310E57" w:rsidRPr="00867590" w:rsidRDefault="00310E57" w:rsidP="00310E57">
      <w:pPr>
        <w:rPr>
          <w:iCs/>
        </w:rPr>
      </w:pPr>
      <w:r w:rsidRPr="00867590">
        <w:t xml:space="preserve">The IE </w:t>
      </w:r>
      <w:r w:rsidRPr="00867590">
        <w:rPr>
          <w:i/>
          <w:noProof/>
        </w:rPr>
        <w:t xml:space="preserve">UE-Capability-NB </w:t>
      </w:r>
      <w:r w:rsidRPr="00867590">
        <w:rPr>
          <w:iCs/>
        </w:rPr>
        <w:t xml:space="preserve">is used to convey the NB-IoT UE Radio Access Capability Parameters, see TS 36.306 [5]. The IE </w:t>
      </w:r>
      <w:r w:rsidRPr="00867590">
        <w:rPr>
          <w:i/>
          <w:iCs/>
        </w:rPr>
        <w:t>UE-Capability-NB</w:t>
      </w:r>
      <w:r w:rsidRPr="00867590">
        <w:rPr>
          <w:iCs/>
        </w:rPr>
        <w:t xml:space="preserve"> is transferred in NB-IoT only.</w:t>
      </w:r>
    </w:p>
    <w:p w14:paraId="3A03B9D4" w14:textId="77777777" w:rsidR="00310E57" w:rsidRPr="00867590" w:rsidRDefault="00310E57" w:rsidP="00310E57">
      <w:pPr>
        <w:pStyle w:val="TH"/>
        <w:rPr>
          <w:bCs/>
          <w:i/>
          <w:iCs/>
          <w:lang w:val="en-GB"/>
        </w:rPr>
      </w:pPr>
      <w:r w:rsidRPr="00867590">
        <w:rPr>
          <w:bCs/>
          <w:i/>
          <w:iCs/>
          <w:noProof/>
          <w:lang w:val="en-GB"/>
        </w:rPr>
        <w:t xml:space="preserve">UE-Capability-NB </w:t>
      </w:r>
      <w:r w:rsidRPr="00867590">
        <w:rPr>
          <w:bCs/>
          <w:iCs/>
          <w:noProof/>
          <w:lang w:val="en-GB"/>
        </w:rPr>
        <w:t>information element</w:t>
      </w:r>
    </w:p>
    <w:p w14:paraId="3BFCD1FB" w14:textId="77777777" w:rsidR="00310E57" w:rsidRPr="00867590" w:rsidRDefault="00310E57" w:rsidP="00310E57">
      <w:pPr>
        <w:pStyle w:val="PL"/>
      </w:pPr>
      <w:r w:rsidRPr="00867590">
        <w:t>-- ASN1START</w:t>
      </w:r>
    </w:p>
    <w:p w14:paraId="6D106D76" w14:textId="77777777" w:rsidR="00310E57" w:rsidRPr="00867590" w:rsidRDefault="00310E57" w:rsidP="00310E57">
      <w:pPr>
        <w:pStyle w:val="PL"/>
      </w:pPr>
    </w:p>
    <w:p w14:paraId="2A443B8F" w14:textId="77777777" w:rsidR="00310E57" w:rsidRPr="00867590" w:rsidRDefault="00310E57" w:rsidP="00310E57">
      <w:pPr>
        <w:pStyle w:val="PL"/>
      </w:pPr>
      <w:r w:rsidRPr="00867590">
        <w:t>UE-Capability-NB-r13 ::=</w:t>
      </w:r>
      <w:r w:rsidRPr="00867590">
        <w:tab/>
      </w:r>
      <w:r w:rsidRPr="00867590">
        <w:tab/>
        <w:t>SEQUENCE {</w:t>
      </w:r>
    </w:p>
    <w:p w14:paraId="16ADA1D0" w14:textId="77777777" w:rsidR="00310E57" w:rsidRPr="00867590" w:rsidRDefault="00310E57" w:rsidP="00310E57">
      <w:pPr>
        <w:pStyle w:val="PL"/>
      </w:pPr>
      <w:r w:rsidRPr="00867590">
        <w:tab/>
        <w:t>accessStratumRelease-r13</w:t>
      </w:r>
      <w:r w:rsidRPr="00867590">
        <w:tab/>
      </w:r>
      <w:r w:rsidRPr="00867590">
        <w:tab/>
        <w:t>AccessStratumRelease-NB-r13,</w:t>
      </w:r>
    </w:p>
    <w:p w14:paraId="1E255945" w14:textId="77777777" w:rsidR="00310E57" w:rsidRPr="00867590" w:rsidRDefault="00310E57" w:rsidP="00310E57">
      <w:pPr>
        <w:pStyle w:val="PL"/>
      </w:pPr>
      <w:r w:rsidRPr="00867590">
        <w:tab/>
        <w:t>ue-Category-NB-r13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{nb1}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19DE6218" w14:textId="77777777" w:rsidR="00310E57" w:rsidRPr="00867590" w:rsidRDefault="00310E57" w:rsidP="00310E57">
      <w:pPr>
        <w:pStyle w:val="PL"/>
      </w:pPr>
      <w:r w:rsidRPr="00867590">
        <w:tab/>
        <w:t>multipleDRB-r13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365E4C6" w14:textId="77777777" w:rsidR="00310E57" w:rsidRPr="00867590" w:rsidRDefault="00310E57" w:rsidP="00310E57">
      <w:pPr>
        <w:pStyle w:val="PL"/>
      </w:pPr>
      <w:r w:rsidRPr="00867590">
        <w:tab/>
        <w:t>pdcp-Parameters-r13</w:t>
      </w:r>
      <w:r w:rsidRPr="00867590">
        <w:tab/>
      </w:r>
      <w:r w:rsidRPr="00867590">
        <w:tab/>
      </w:r>
      <w:r w:rsidRPr="00867590">
        <w:tab/>
      </w:r>
      <w:r w:rsidRPr="00867590">
        <w:tab/>
        <w:t>PDCP-Parameters-NB-r13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7706404A" w14:textId="77777777" w:rsidR="00310E57" w:rsidRPr="00867590" w:rsidRDefault="00310E57" w:rsidP="00310E57">
      <w:pPr>
        <w:pStyle w:val="PL"/>
      </w:pPr>
      <w:r w:rsidRPr="00867590">
        <w:tab/>
        <w:t>phyLayerParameters-r13</w:t>
      </w:r>
      <w:r w:rsidRPr="00867590">
        <w:tab/>
      </w:r>
      <w:r w:rsidRPr="00867590">
        <w:tab/>
      </w:r>
      <w:r w:rsidRPr="00867590">
        <w:tab/>
        <w:t>PhyLayerParameters-NB-r13,</w:t>
      </w:r>
    </w:p>
    <w:p w14:paraId="45DD5836" w14:textId="77777777" w:rsidR="00310E57" w:rsidRPr="00867590" w:rsidRDefault="00310E57" w:rsidP="00310E57">
      <w:pPr>
        <w:pStyle w:val="PL"/>
      </w:pPr>
      <w:r w:rsidRPr="00867590">
        <w:tab/>
        <w:t>rf-Parameters-r13</w:t>
      </w:r>
      <w:r w:rsidRPr="00867590">
        <w:tab/>
      </w:r>
      <w:r w:rsidRPr="00867590">
        <w:tab/>
      </w:r>
      <w:r w:rsidRPr="00867590">
        <w:tab/>
      </w:r>
      <w:r w:rsidRPr="00867590">
        <w:tab/>
        <w:t>RF-Parameters-NB-r13,</w:t>
      </w:r>
    </w:p>
    <w:p w14:paraId="578DD6DF" w14:textId="77777777" w:rsidR="00310E57" w:rsidRPr="00867590" w:rsidRDefault="00310E57" w:rsidP="00310E57">
      <w:pPr>
        <w:pStyle w:val="PL"/>
      </w:pPr>
      <w:r w:rsidRPr="00867590">
        <w:tab/>
        <w:t>dummy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77791F3F" w14:textId="77777777" w:rsidR="00310E57" w:rsidRPr="00867590" w:rsidRDefault="00310E57" w:rsidP="00310E57">
      <w:pPr>
        <w:pStyle w:val="PL"/>
      </w:pPr>
      <w:r w:rsidRPr="00867590">
        <w:t>}</w:t>
      </w:r>
    </w:p>
    <w:p w14:paraId="7CB0A5D9" w14:textId="77777777" w:rsidR="00310E57" w:rsidRPr="00867590" w:rsidRDefault="00310E57" w:rsidP="00310E57">
      <w:pPr>
        <w:pStyle w:val="PL"/>
      </w:pPr>
    </w:p>
    <w:p w14:paraId="1FD780AD" w14:textId="77777777" w:rsidR="00310E57" w:rsidRPr="00867590" w:rsidRDefault="00310E57" w:rsidP="00310E57">
      <w:pPr>
        <w:pStyle w:val="PL"/>
      </w:pPr>
      <w:r w:rsidRPr="00867590">
        <w:t>UE-Capability-NB-Ext-r14-IEs ::=</w:t>
      </w:r>
      <w:r w:rsidRPr="00867590">
        <w:tab/>
      </w:r>
      <w:r w:rsidRPr="00867590">
        <w:tab/>
        <w:t>SEQUENCE {</w:t>
      </w:r>
    </w:p>
    <w:p w14:paraId="297036A7" w14:textId="77777777" w:rsidR="00310E57" w:rsidRPr="00867590" w:rsidRDefault="00310E57" w:rsidP="00310E57">
      <w:pPr>
        <w:pStyle w:val="PL"/>
      </w:pPr>
      <w:r w:rsidRPr="00867590">
        <w:tab/>
        <w:t>ue-Category-NB-r14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50ED7B49" w14:textId="77777777" w:rsidR="00310E57" w:rsidRPr="00867590" w:rsidRDefault="00310E57" w:rsidP="00310E57">
      <w:pPr>
        <w:pStyle w:val="PL"/>
      </w:pPr>
      <w:r w:rsidRPr="00867590">
        <w:tab/>
        <w:t>mac-Parameters-r14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MAC-Parameters-NB-r14</w:t>
      </w:r>
      <w:r w:rsidRPr="00867590">
        <w:tab/>
      </w:r>
      <w:r w:rsidRPr="00867590">
        <w:tab/>
      </w:r>
      <w:r w:rsidRPr="00867590">
        <w:tab/>
        <w:t>OPTIONAL,</w:t>
      </w:r>
    </w:p>
    <w:p w14:paraId="419F7876" w14:textId="77777777" w:rsidR="00310E57" w:rsidRPr="00867590" w:rsidRDefault="00310E57" w:rsidP="00310E57">
      <w:pPr>
        <w:pStyle w:val="PL"/>
      </w:pPr>
      <w:r w:rsidRPr="00867590">
        <w:tab/>
        <w:t>phyLayerParameters-v1430</w:t>
      </w:r>
      <w:r w:rsidRPr="00867590">
        <w:tab/>
      </w:r>
      <w:r w:rsidRPr="00867590">
        <w:tab/>
      </w:r>
      <w:r w:rsidRPr="00867590">
        <w:tab/>
        <w:t>PhyLayerParameters-NB-v1430</w:t>
      </w:r>
      <w:r w:rsidRPr="00867590">
        <w:tab/>
      </w:r>
      <w:r w:rsidRPr="00867590">
        <w:tab/>
        <w:t>OPTIONAL,</w:t>
      </w:r>
    </w:p>
    <w:p w14:paraId="1DDD11A6" w14:textId="77777777" w:rsidR="00310E57" w:rsidRPr="00867590" w:rsidRDefault="00310E57" w:rsidP="00310E57">
      <w:pPr>
        <w:pStyle w:val="PL"/>
      </w:pPr>
      <w:r w:rsidRPr="00867590">
        <w:tab/>
        <w:t>rf-Parameters-v1430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RF-Parameters-NB-v1430,</w:t>
      </w:r>
    </w:p>
    <w:p w14:paraId="44FACB6C" w14:textId="77777777" w:rsidR="00310E57" w:rsidRPr="00867590" w:rsidRDefault="00310E57" w:rsidP="00310E57">
      <w:pPr>
        <w:pStyle w:val="PL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UE-Capability-NB-v1440-IEs</w:t>
      </w:r>
      <w:r w:rsidRPr="00867590">
        <w:tab/>
      </w:r>
      <w:r w:rsidRPr="00867590">
        <w:tab/>
        <w:t>OPTIONAL</w:t>
      </w:r>
    </w:p>
    <w:p w14:paraId="645AB7F6" w14:textId="77777777" w:rsidR="00310E57" w:rsidRPr="00867590" w:rsidRDefault="00310E57" w:rsidP="00310E57">
      <w:pPr>
        <w:pStyle w:val="PL"/>
      </w:pPr>
      <w:r w:rsidRPr="00867590">
        <w:t>}</w:t>
      </w:r>
    </w:p>
    <w:p w14:paraId="07504E62" w14:textId="77777777" w:rsidR="00310E57" w:rsidRPr="00867590" w:rsidRDefault="00310E57" w:rsidP="00310E57">
      <w:pPr>
        <w:pStyle w:val="PL"/>
      </w:pPr>
    </w:p>
    <w:p w14:paraId="2EDBBC4D" w14:textId="77777777" w:rsidR="00310E57" w:rsidRPr="00867590" w:rsidRDefault="00310E57" w:rsidP="00310E57">
      <w:pPr>
        <w:pStyle w:val="PL"/>
      </w:pPr>
      <w:r w:rsidRPr="00867590">
        <w:t>UE-Capability-NB-v1440-IEs ::=</w:t>
      </w:r>
      <w:r w:rsidRPr="00867590">
        <w:tab/>
      </w:r>
      <w:r w:rsidRPr="00867590">
        <w:tab/>
        <w:t>SEQUENCE {</w:t>
      </w:r>
    </w:p>
    <w:p w14:paraId="3ED3A060" w14:textId="77777777" w:rsidR="00310E57" w:rsidRPr="00867590" w:rsidRDefault="00310E57" w:rsidP="00310E57">
      <w:pPr>
        <w:pStyle w:val="PL"/>
      </w:pPr>
      <w:r w:rsidRPr="00867590">
        <w:tab/>
        <w:t>phyLayerParameters-v1440</w:t>
      </w:r>
      <w:r w:rsidRPr="00867590">
        <w:tab/>
      </w:r>
      <w:r w:rsidRPr="00867590">
        <w:tab/>
      </w:r>
      <w:r w:rsidRPr="00867590">
        <w:tab/>
        <w:t>PhyLayerParameters-NB-v1440</w:t>
      </w:r>
      <w:r w:rsidRPr="00867590">
        <w:tab/>
      </w:r>
      <w:r w:rsidRPr="00867590">
        <w:tab/>
        <w:t>OPTIONAL,</w:t>
      </w:r>
    </w:p>
    <w:p w14:paraId="57BC6AE0" w14:textId="77777777" w:rsidR="00310E57" w:rsidRPr="00867590" w:rsidRDefault="00310E57" w:rsidP="00310E57">
      <w:pPr>
        <w:pStyle w:val="PL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UE-Capability-NB-v14x0-IEs</w:t>
      </w:r>
      <w:r w:rsidRPr="00867590">
        <w:tab/>
      </w:r>
      <w:r w:rsidRPr="00867590">
        <w:tab/>
        <w:t>OPTIONAL</w:t>
      </w:r>
    </w:p>
    <w:p w14:paraId="725CF1B5" w14:textId="77777777" w:rsidR="00310E57" w:rsidRPr="00867590" w:rsidRDefault="00310E57" w:rsidP="00310E57">
      <w:pPr>
        <w:pStyle w:val="PL"/>
      </w:pPr>
      <w:r w:rsidRPr="00867590">
        <w:t>}</w:t>
      </w:r>
    </w:p>
    <w:p w14:paraId="72B1A0E4" w14:textId="77777777" w:rsidR="00310E57" w:rsidRPr="00867590" w:rsidRDefault="00310E57" w:rsidP="00310E57">
      <w:pPr>
        <w:pStyle w:val="PL"/>
      </w:pPr>
    </w:p>
    <w:p w14:paraId="237639A6" w14:textId="77777777" w:rsidR="00310E57" w:rsidRPr="00867590" w:rsidRDefault="00310E57" w:rsidP="00310E57">
      <w:pPr>
        <w:pStyle w:val="PL"/>
      </w:pPr>
      <w:r w:rsidRPr="00867590">
        <w:t>UE-Capability-NB-v14x0-IEs ::=</w:t>
      </w:r>
      <w:r w:rsidRPr="00867590">
        <w:tab/>
      </w:r>
      <w:r w:rsidRPr="00867590">
        <w:tab/>
        <w:t>SEQUENCE {</w:t>
      </w:r>
    </w:p>
    <w:p w14:paraId="098E61A9" w14:textId="77777777" w:rsidR="00310E57" w:rsidRPr="00867590" w:rsidRDefault="00310E57" w:rsidP="00310E57">
      <w:pPr>
        <w:pStyle w:val="PL"/>
      </w:pPr>
      <w:r w:rsidRPr="00867590">
        <w:t>-- Following field is only to be used for late REL-14 extensions</w:t>
      </w:r>
    </w:p>
    <w:p w14:paraId="36454765" w14:textId="77777777" w:rsidR="00310E57" w:rsidRPr="00867590" w:rsidRDefault="00310E57" w:rsidP="00310E57">
      <w:pPr>
        <w:pStyle w:val="PL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1AD0AD9C" w14:textId="77777777" w:rsidR="00310E57" w:rsidRPr="00867590" w:rsidRDefault="00310E57" w:rsidP="00310E57">
      <w:pPr>
        <w:pStyle w:val="PL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UE-Capability-NB-v1530-IEs</w:t>
      </w:r>
      <w:r w:rsidRPr="00867590">
        <w:tab/>
      </w:r>
      <w:r w:rsidRPr="00867590">
        <w:tab/>
        <w:t>OPTIONAL</w:t>
      </w:r>
    </w:p>
    <w:p w14:paraId="52A0EAD3" w14:textId="77777777" w:rsidR="00310E57" w:rsidRPr="00867590" w:rsidRDefault="00310E57" w:rsidP="00310E57">
      <w:pPr>
        <w:pStyle w:val="PL"/>
      </w:pPr>
      <w:r w:rsidRPr="00867590">
        <w:t>}</w:t>
      </w:r>
    </w:p>
    <w:p w14:paraId="025D807D" w14:textId="77777777" w:rsidR="00310E57" w:rsidRPr="00867590" w:rsidRDefault="00310E57" w:rsidP="00310E57">
      <w:pPr>
        <w:pStyle w:val="PL"/>
      </w:pPr>
    </w:p>
    <w:p w14:paraId="5816FB19" w14:textId="77777777" w:rsidR="00310E57" w:rsidRPr="00867590" w:rsidRDefault="00310E57" w:rsidP="00310E57">
      <w:pPr>
        <w:pStyle w:val="PL"/>
      </w:pPr>
      <w:r w:rsidRPr="00867590">
        <w:t>UE-Capability-NB-v1530-IEs ::=</w:t>
      </w:r>
      <w:r w:rsidRPr="00867590">
        <w:tab/>
      </w:r>
      <w:r w:rsidRPr="00867590">
        <w:tab/>
        <w:t>SEQUENCE {</w:t>
      </w:r>
    </w:p>
    <w:p w14:paraId="04ABD710" w14:textId="77777777" w:rsidR="00310E57" w:rsidRPr="00867590" w:rsidRDefault="00310E57" w:rsidP="00310E57">
      <w:pPr>
        <w:pStyle w:val="PL"/>
      </w:pPr>
      <w:r w:rsidRPr="00867590">
        <w:tab/>
        <w:t>earlyData-UP-r15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4F663749" w14:textId="77777777" w:rsidR="00310E57" w:rsidRPr="00867590" w:rsidRDefault="00310E57" w:rsidP="00310E57">
      <w:pPr>
        <w:pStyle w:val="PL"/>
      </w:pPr>
      <w:r w:rsidRPr="00867590">
        <w:tab/>
        <w:t>rlc-Parameters-r15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RLC-Parameters-NB-r15,</w:t>
      </w:r>
    </w:p>
    <w:p w14:paraId="1F63C762" w14:textId="77777777" w:rsidR="00310E57" w:rsidRPr="00867590" w:rsidRDefault="00310E57" w:rsidP="00310E57">
      <w:pPr>
        <w:pStyle w:val="PL"/>
      </w:pPr>
      <w:r w:rsidRPr="00867590">
        <w:tab/>
        <w:t>mac-Parameters-v1530</w:t>
      </w:r>
      <w:r w:rsidRPr="00867590">
        <w:tab/>
      </w:r>
      <w:r w:rsidRPr="00867590">
        <w:tab/>
      </w:r>
      <w:r w:rsidRPr="00867590">
        <w:tab/>
      </w:r>
      <w:r w:rsidRPr="00867590">
        <w:tab/>
        <w:t>MAC-Parameters-NB-v1530,</w:t>
      </w:r>
    </w:p>
    <w:p w14:paraId="51E4C89A" w14:textId="77777777" w:rsidR="00310E57" w:rsidRPr="00867590" w:rsidRDefault="00310E57" w:rsidP="00310E57">
      <w:pPr>
        <w:pStyle w:val="PL"/>
      </w:pPr>
      <w:r w:rsidRPr="00867590">
        <w:tab/>
        <w:t>phyLayerParameters-v1530</w:t>
      </w:r>
      <w:r w:rsidRPr="00867590">
        <w:tab/>
      </w:r>
      <w:r w:rsidRPr="00867590">
        <w:tab/>
      </w:r>
      <w:r w:rsidRPr="00867590">
        <w:tab/>
        <w:t>PhyLayerParameters-NB-v1530</w:t>
      </w:r>
      <w:r w:rsidRPr="00867590">
        <w:tab/>
      </w:r>
      <w:r w:rsidRPr="00867590">
        <w:tab/>
        <w:t>OPTIONAL,</w:t>
      </w:r>
    </w:p>
    <w:p w14:paraId="50F09928" w14:textId="77777777" w:rsidR="00310E57" w:rsidRPr="00867590" w:rsidRDefault="00310E57" w:rsidP="00310E57">
      <w:pPr>
        <w:pStyle w:val="PL"/>
      </w:pPr>
      <w:r w:rsidRPr="00867590">
        <w:tab/>
        <w:t>tdd-UE-Capability-r15</w:t>
      </w:r>
      <w:r w:rsidRPr="00867590">
        <w:tab/>
      </w:r>
      <w:r w:rsidRPr="00867590">
        <w:tab/>
      </w:r>
      <w:r w:rsidRPr="00867590">
        <w:tab/>
      </w:r>
      <w:r w:rsidRPr="00867590">
        <w:tab/>
        <w:t>TDD-UE-Capability-NB-r15</w:t>
      </w:r>
      <w:r w:rsidRPr="00867590">
        <w:tab/>
      </w:r>
      <w:r w:rsidRPr="00867590">
        <w:tab/>
        <w:t>OPTIONAL,</w:t>
      </w: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39306BDF" w14:textId="77777777" w:rsidR="00310E57" w:rsidRPr="00867590" w:rsidRDefault="00310E57" w:rsidP="00310E57">
      <w:pPr>
        <w:pStyle w:val="PL"/>
      </w:pPr>
      <w:r w:rsidRPr="00867590">
        <w:t>}</w:t>
      </w:r>
    </w:p>
    <w:p w14:paraId="11A729C6" w14:textId="77777777" w:rsidR="00310E57" w:rsidRPr="00867590" w:rsidRDefault="00310E57" w:rsidP="00310E57">
      <w:pPr>
        <w:pStyle w:val="PL"/>
        <w:shd w:val="pct10" w:color="auto" w:fill="auto"/>
        <w:rPr>
          <w:lang w:eastAsia="ko-KR"/>
        </w:rPr>
      </w:pPr>
    </w:p>
    <w:p w14:paraId="54FA49A6" w14:textId="77777777" w:rsidR="00310E57" w:rsidRPr="00867590" w:rsidRDefault="00310E57" w:rsidP="00310E57">
      <w:pPr>
        <w:pStyle w:val="PL"/>
        <w:shd w:val="pct10" w:color="auto" w:fill="auto"/>
      </w:pPr>
      <w:r w:rsidRPr="00867590">
        <w:t>TDD-UE-Capability-NB-r15 ::=</w:t>
      </w:r>
      <w:r w:rsidRPr="00867590">
        <w:tab/>
      </w:r>
      <w:r w:rsidRPr="00867590">
        <w:tab/>
        <w:t>SEQUENCE {</w:t>
      </w:r>
    </w:p>
    <w:p w14:paraId="20E85267" w14:textId="77777777" w:rsidR="00310E57" w:rsidRPr="00867590" w:rsidRDefault="00310E57" w:rsidP="00310E57">
      <w:pPr>
        <w:pStyle w:val="PL"/>
        <w:shd w:val="pct10" w:color="auto" w:fill="auto"/>
        <w:rPr>
          <w:lang w:eastAsia="ko-KR"/>
        </w:rPr>
      </w:pPr>
      <w:r w:rsidRPr="00867590">
        <w:rPr>
          <w:lang w:eastAsia="ko-KR"/>
        </w:rPr>
        <w:tab/>
        <w:t>ue-Category-NB-r15</w:t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  <w:t>ENUMERATED {nb2}</w:t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</w:r>
      <w:r w:rsidRPr="00867590">
        <w:rPr>
          <w:lang w:eastAsia="ko-KR"/>
        </w:rPr>
        <w:tab/>
        <w:t>OPTIONAL,</w:t>
      </w:r>
    </w:p>
    <w:p w14:paraId="0BADFEE1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phyLayerParametersRel13-r15</w:t>
      </w:r>
      <w:r w:rsidRPr="00867590">
        <w:tab/>
      </w:r>
      <w:r w:rsidRPr="00867590">
        <w:tab/>
      </w:r>
      <w:r w:rsidRPr="00867590">
        <w:tab/>
        <w:t>PhyLayerParameters-NB-r13</w:t>
      </w:r>
      <w:r w:rsidRPr="00867590">
        <w:tab/>
      </w:r>
      <w:r w:rsidRPr="00867590">
        <w:tab/>
        <w:t>OPTIONAL,</w:t>
      </w:r>
    </w:p>
    <w:p w14:paraId="2D17BFD4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phyLayerParametersRel14-r15</w:t>
      </w:r>
      <w:r w:rsidRPr="00867590">
        <w:tab/>
      </w:r>
      <w:r w:rsidRPr="00867590">
        <w:tab/>
      </w:r>
      <w:r w:rsidRPr="00867590">
        <w:tab/>
        <w:t>PhyLayerParameters-NB-v1430</w:t>
      </w:r>
      <w:r w:rsidRPr="00867590">
        <w:tab/>
      </w:r>
      <w:r w:rsidRPr="00867590">
        <w:tab/>
        <w:t>OPTIONAL,</w:t>
      </w:r>
    </w:p>
    <w:p w14:paraId="0326E370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phyLayerParameters-v1530</w:t>
      </w:r>
      <w:r w:rsidRPr="00867590">
        <w:tab/>
      </w:r>
      <w:r w:rsidRPr="00867590">
        <w:tab/>
      </w:r>
      <w:r w:rsidRPr="00867590">
        <w:tab/>
        <w:t>PhyLayerParameters-NB-v1530</w:t>
      </w:r>
      <w:r w:rsidRPr="00867590">
        <w:tab/>
      </w:r>
      <w:r w:rsidRPr="00867590">
        <w:tab/>
        <w:t>OPTIONAL,</w:t>
      </w:r>
    </w:p>
    <w:p w14:paraId="05EFF4BE" w14:textId="77777777" w:rsidR="00310E57" w:rsidRPr="00867590" w:rsidRDefault="00310E57" w:rsidP="00310E57">
      <w:pPr>
        <w:pStyle w:val="PL"/>
        <w:shd w:val="pct10" w:color="auto" w:fill="auto"/>
      </w:pPr>
      <w:r w:rsidRPr="00867590">
        <w:tab/>
        <w:t>...</w:t>
      </w:r>
    </w:p>
    <w:p w14:paraId="618CC137" w14:textId="77777777" w:rsidR="00310E57" w:rsidRPr="00867590" w:rsidRDefault="00310E57" w:rsidP="00310E57">
      <w:pPr>
        <w:pStyle w:val="PL"/>
        <w:shd w:val="pct10" w:color="auto" w:fill="auto"/>
      </w:pPr>
      <w:r w:rsidRPr="00867590">
        <w:t>}</w:t>
      </w:r>
    </w:p>
    <w:p w14:paraId="6FDD418C" w14:textId="77777777" w:rsidR="00310E57" w:rsidRPr="00867590" w:rsidRDefault="00310E57" w:rsidP="00310E57">
      <w:pPr>
        <w:pStyle w:val="PL"/>
      </w:pPr>
    </w:p>
    <w:p w14:paraId="16287BF7" w14:textId="77777777" w:rsidR="00310E57" w:rsidRPr="00867590" w:rsidRDefault="00310E57" w:rsidP="00310E57">
      <w:pPr>
        <w:pStyle w:val="PL"/>
      </w:pPr>
      <w:r w:rsidRPr="00867590">
        <w:t>AccessStratumRelease-NB-r13 ::=</w:t>
      </w:r>
      <w:r w:rsidRPr="00867590">
        <w:tab/>
      </w:r>
      <w:r w:rsidRPr="00867590">
        <w:tab/>
        <w:t>ENUMERATED {rel13, rel14, rel15, spare5, spare4, spare3, spare2, spare1, ...}</w:t>
      </w:r>
    </w:p>
    <w:p w14:paraId="2A287FFC" w14:textId="77777777" w:rsidR="00310E57" w:rsidRPr="00867590" w:rsidRDefault="00310E57" w:rsidP="00310E57">
      <w:pPr>
        <w:pStyle w:val="PL"/>
      </w:pPr>
    </w:p>
    <w:p w14:paraId="6EC2A46F" w14:textId="77777777" w:rsidR="00310E57" w:rsidRPr="00867590" w:rsidRDefault="00310E57" w:rsidP="00310E57">
      <w:pPr>
        <w:pStyle w:val="PL"/>
      </w:pPr>
      <w:r w:rsidRPr="00867590">
        <w:t>PDCP-Parameters-NB-r13</w:t>
      </w:r>
      <w:r w:rsidRPr="00867590">
        <w:tab/>
      </w:r>
      <w:r w:rsidRPr="00867590">
        <w:tab/>
        <w:t>::= SEQUENCE {</w:t>
      </w:r>
    </w:p>
    <w:p w14:paraId="3C2B37E0" w14:textId="77777777" w:rsidR="00310E57" w:rsidRPr="00867590" w:rsidRDefault="00310E57" w:rsidP="00310E57">
      <w:pPr>
        <w:pStyle w:val="PL"/>
      </w:pPr>
      <w:r w:rsidRPr="00867590">
        <w:tab/>
        <w:t>supportedROHC-Profiles-r13</w:t>
      </w:r>
      <w:r w:rsidRPr="00867590">
        <w:tab/>
      </w:r>
      <w:r w:rsidRPr="00867590">
        <w:tab/>
      </w:r>
      <w:r w:rsidRPr="00867590">
        <w:tab/>
        <w:t>SEQUENCE {</w:t>
      </w:r>
    </w:p>
    <w:p w14:paraId="610B6876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0DB359C7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3487D1C7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598798C2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profile0x0006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41FC1FAC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profile0x0102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0057D11F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profile0x0103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14:paraId="43FE3840" w14:textId="77777777" w:rsidR="00310E57" w:rsidRPr="00867590" w:rsidRDefault="00310E57" w:rsidP="00310E57">
      <w:pPr>
        <w:pStyle w:val="PL"/>
      </w:pPr>
      <w:r w:rsidRPr="00867590">
        <w:tab/>
      </w:r>
      <w:r w:rsidRPr="00867590">
        <w:tab/>
        <w:t>profile0x0104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</w:t>
      </w:r>
    </w:p>
    <w:p w14:paraId="0AC0CC9E" w14:textId="77777777" w:rsidR="00310E57" w:rsidRPr="00867590" w:rsidRDefault="00310E57" w:rsidP="00310E57">
      <w:pPr>
        <w:pStyle w:val="PL"/>
      </w:pPr>
      <w:r w:rsidRPr="00867590">
        <w:tab/>
        <w:t>},</w:t>
      </w:r>
    </w:p>
    <w:p w14:paraId="21767156" w14:textId="77777777" w:rsidR="00310E57" w:rsidRPr="00867590" w:rsidRDefault="00310E57" w:rsidP="00310E57">
      <w:pPr>
        <w:pStyle w:val="PL"/>
      </w:pPr>
      <w:r w:rsidRPr="00867590">
        <w:tab/>
        <w:t>maxNumberROHC-ContextSessions-r13</w:t>
      </w:r>
      <w:r w:rsidRPr="00867590">
        <w:tab/>
        <w:t>ENUMERATED {cs2, cs4, cs8, cs12}</w:t>
      </w:r>
      <w:r w:rsidRPr="00867590">
        <w:tab/>
        <w:t>DEFAULT cs2,</w:t>
      </w:r>
    </w:p>
    <w:p w14:paraId="57E6C2F6" w14:textId="77777777" w:rsidR="00310E57" w:rsidRPr="00867590" w:rsidRDefault="00310E57" w:rsidP="00310E57">
      <w:pPr>
        <w:pStyle w:val="PL"/>
      </w:pPr>
      <w:r w:rsidRPr="00867590">
        <w:tab/>
        <w:t>...</w:t>
      </w:r>
    </w:p>
    <w:p w14:paraId="4AD24596" w14:textId="77777777" w:rsidR="00310E57" w:rsidRPr="00867590" w:rsidRDefault="00310E57" w:rsidP="00310E57">
      <w:pPr>
        <w:pStyle w:val="PL"/>
      </w:pPr>
      <w:r w:rsidRPr="00867590">
        <w:t>}</w:t>
      </w:r>
    </w:p>
    <w:p w14:paraId="7FC46CBF" w14:textId="77777777" w:rsidR="00310E57" w:rsidRPr="00867590" w:rsidRDefault="00310E57" w:rsidP="00310E57">
      <w:pPr>
        <w:pStyle w:val="PL"/>
      </w:pPr>
    </w:p>
    <w:p w14:paraId="2D8CD2C0" w14:textId="77777777" w:rsidR="00310E57" w:rsidRPr="00867590" w:rsidRDefault="00310E57" w:rsidP="00310E57">
      <w:pPr>
        <w:pStyle w:val="PL"/>
      </w:pPr>
      <w:r w:rsidRPr="00867590">
        <w:t>RLC-Parameters-NB-r15</w:t>
      </w:r>
      <w:r w:rsidRPr="00867590">
        <w:tab/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0E7DD0DE" w14:textId="77777777" w:rsidR="00310E57" w:rsidRPr="00867590" w:rsidRDefault="00310E57" w:rsidP="00310E57">
      <w:pPr>
        <w:pStyle w:val="PL"/>
      </w:pPr>
      <w:r w:rsidRPr="00867590">
        <w:tab/>
        <w:t>rlc-UM-r15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0BC28235" w14:textId="77777777" w:rsidR="00310E57" w:rsidRPr="00867590" w:rsidRDefault="00310E57" w:rsidP="00310E57">
      <w:pPr>
        <w:pStyle w:val="PL"/>
      </w:pPr>
      <w:r w:rsidRPr="00867590">
        <w:t>}</w:t>
      </w:r>
    </w:p>
    <w:p w14:paraId="4009EF84" w14:textId="77777777" w:rsidR="00310E57" w:rsidRPr="00867590" w:rsidRDefault="00310E57" w:rsidP="00310E57">
      <w:pPr>
        <w:pStyle w:val="PL"/>
      </w:pPr>
    </w:p>
    <w:p w14:paraId="583660A3" w14:textId="77777777" w:rsidR="00310E57" w:rsidRPr="00867590" w:rsidRDefault="00310E57" w:rsidP="00310E57">
      <w:pPr>
        <w:pStyle w:val="PL"/>
        <w:ind w:left="351" w:hanging="357"/>
      </w:pPr>
      <w:r w:rsidRPr="00867590">
        <w:t>MAC-Parameters-NB-r14</w:t>
      </w:r>
      <w:r w:rsidRPr="00867590">
        <w:tab/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39262435" w14:textId="77777777" w:rsidR="00310E57" w:rsidRPr="00867590" w:rsidRDefault="00310E57" w:rsidP="00310E57">
      <w:pPr>
        <w:pStyle w:val="PL"/>
      </w:pPr>
      <w:r w:rsidRPr="00867590">
        <w:tab/>
        <w:t>dataInactMon-r14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747DAAD" w14:textId="77777777" w:rsidR="00310E57" w:rsidRPr="00867590" w:rsidRDefault="00310E57" w:rsidP="00310E57">
      <w:pPr>
        <w:pStyle w:val="PL"/>
        <w:ind w:left="351" w:hanging="357"/>
      </w:pPr>
      <w:r w:rsidRPr="00867590">
        <w:tab/>
        <w:t>rai-Support-r14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6A9CD505" w14:textId="77777777" w:rsidR="00310E57" w:rsidRPr="00867590" w:rsidRDefault="00310E57" w:rsidP="00310E57">
      <w:pPr>
        <w:pStyle w:val="PL"/>
        <w:ind w:left="351" w:hanging="357"/>
      </w:pPr>
      <w:r w:rsidRPr="00867590">
        <w:t>}</w:t>
      </w:r>
    </w:p>
    <w:p w14:paraId="1DA5072C" w14:textId="77777777" w:rsidR="00310E57" w:rsidRPr="00867590" w:rsidRDefault="00310E57" w:rsidP="00310E57">
      <w:pPr>
        <w:pStyle w:val="PL"/>
      </w:pPr>
    </w:p>
    <w:p w14:paraId="5F10DB1B" w14:textId="77777777" w:rsidR="00310E57" w:rsidRPr="00867590" w:rsidRDefault="00310E57" w:rsidP="00310E57">
      <w:pPr>
        <w:pStyle w:val="PL"/>
      </w:pPr>
      <w:r w:rsidRPr="00867590">
        <w:t>MAC-Parameters-NB-v1530</w:t>
      </w:r>
      <w:r w:rsidRPr="00867590">
        <w:tab/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24B27686" w14:textId="77777777" w:rsidR="00310E57" w:rsidRPr="00867590" w:rsidRDefault="00310E57" w:rsidP="00310E57">
      <w:pPr>
        <w:pStyle w:val="PL"/>
      </w:pPr>
      <w:r w:rsidRPr="00867590">
        <w:tab/>
        <w:t>sr-SPS-BSR-r15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6D79B2BE" w14:textId="77777777" w:rsidR="00310E57" w:rsidRPr="00867590" w:rsidRDefault="00310E57" w:rsidP="00310E57">
      <w:pPr>
        <w:pStyle w:val="PL"/>
      </w:pPr>
      <w:r w:rsidRPr="00867590">
        <w:t>}</w:t>
      </w:r>
    </w:p>
    <w:p w14:paraId="70CB0879" w14:textId="77777777" w:rsidR="00310E57" w:rsidRPr="00867590" w:rsidRDefault="00310E57" w:rsidP="00310E57">
      <w:pPr>
        <w:pStyle w:val="PL"/>
      </w:pPr>
    </w:p>
    <w:p w14:paraId="38110810" w14:textId="77777777" w:rsidR="00310E57" w:rsidRPr="00867590" w:rsidRDefault="00310E57" w:rsidP="00310E57">
      <w:pPr>
        <w:pStyle w:val="PL"/>
        <w:ind w:left="351" w:hanging="357"/>
      </w:pPr>
      <w:r w:rsidRPr="00867590">
        <w:t>PhyLayerParameters-NB-r13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006F1C44" w14:textId="77777777" w:rsidR="00310E57" w:rsidRPr="00867590" w:rsidRDefault="00310E57" w:rsidP="00310E57">
      <w:pPr>
        <w:pStyle w:val="PL"/>
        <w:ind w:left="351" w:hanging="357"/>
      </w:pPr>
      <w:r w:rsidRPr="00867590">
        <w:tab/>
        <w:t>multiTone-r13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419C16FF" w14:textId="77777777" w:rsidR="00310E57" w:rsidRPr="00867590" w:rsidRDefault="00310E57" w:rsidP="00310E57">
      <w:pPr>
        <w:pStyle w:val="PL"/>
        <w:ind w:left="351" w:hanging="357"/>
      </w:pPr>
      <w:r w:rsidRPr="00867590">
        <w:tab/>
        <w:t>multiCarrier-r13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1C2B1A9E" w14:textId="77777777" w:rsidR="00310E57" w:rsidRPr="00867590" w:rsidRDefault="00310E57" w:rsidP="00310E57">
      <w:pPr>
        <w:pStyle w:val="PL"/>
        <w:ind w:left="351" w:hanging="357"/>
      </w:pPr>
      <w:r w:rsidRPr="00867590">
        <w:tab/>
        <w:t>}</w:t>
      </w:r>
    </w:p>
    <w:p w14:paraId="3CA8E682" w14:textId="77777777" w:rsidR="00310E57" w:rsidRPr="00867590" w:rsidRDefault="00310E57" w:rsidP="00310E57">
      <w:pPr>
        <w:pStyle w:val="PL"/>
      </w:pPr>
    </w:p>
    <w:p w14:paraId="369FCB2A" w14:textId="77777777" w:rsidR="00310E57" w:rsidRPr="00867590" w:rsidRDefault="00310E57" w:rsidP="00310E57">
      <w:pPr>
        <w:pStyle w:val="PL"/>
        <w:ind w:left="351" w:hanging="357"/>
      </w:pPr>
      <w:r w:rsidRPr="00867590">
        <w:t>PhyLayerParameters-NB-v1430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2B41DE1B" w14:textId="77777777" w:rsidR="00310E57" w:rsidRPr="00867590" w:rsidRDefault="00310E57" w:rsidP="00310E57">
      <w:pPr>
        <w:pStyle w:val="PL"/>
        <w:ind w:left="351" w:hanging="357"/>
      </w:pPr>
      <w:r w:rsidRPr="00867590">
        <w:tab/>
        <w:t>multiCarrier-NPRACH-r14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18F26F1A" w14:textId="77777777" w:rsidR="00310E57" w:rsidRPr="00867590" w:rsidRDefault="00310E57" w:rsidP="00310E57">
      <w:pPr>
        <w:pStyle w:val="PL"/>
        <w:ind w:left="351" w:hanging="357"/>
      </w:pPr>
      <w:r w:rsidRPr="00867590">
        <w:tab/>
        <w:t>twoHARQ-Processes-r14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279D0240" w14:textId="77777777" w:rsidR="00310E57" w:rsidRPr="00867590" w:rsidRDefault="00310E57" w:rsidP="00310E57">
      <w:pPr>
        <w:pStyle w:val="PL"/>
      </w:pPr>
      <w:r w:rsidRPr="00867590">
        <w:t>}</w:t>
      </w:r>
    </w:p>
    <w:p w14:paraId="4D6C27DE" w14:textId="77777777" w:rsidR="00310E57" w:rsidRPr="00867590" w:rsidRDefault="00310E57" w:rsidP="00310E57">
      <w:pPr>
        <w:pStyle w:val="PL"/>
      </w:pPr>
    </w:p>
    <w:p w14:paraId="49424897" w14:textId="77777777" w:rsidR="00310E57" w:rsidRPr="00867590" w:rsidRDefault="00310E57" w:rsidP="00310E57">
      <w:pPr>
        <w:pStyle w:val="PL"/>
      </w:pPr>
      <w:r w:rsidRPr="00867590">
        <w:t>PhyLayerParameters-NB-v1440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0EE793A3" w14:textId="77777777" w:rsidR="00310E57" w:rsidRPr="00867590" w:rsidRDefault="00310E57" w:rsidP="00310E57">
      <w:pPr>
        <w:pStyle w:val="PL"/>
      </w:pPr>
      <w:r w:rsidRPr="00867590">
        <w:tab/>
        <w:t>interferenceRandomisation-r14</w:t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65179254" w14:textId="77777777" w:rsidR="00310E57" w:rsidRPr="00867590" w:rsidRDefault="00310E57" w:rsidP="00310E57">
      <w:pPr>
        <w:pStyle w:val="PL"/>
      </w:pPr>
      <w:r w:rsidRPr="00867590">
        <w:t>}</w:t>
      </w:r>
    </w:p>
    <w:p w14:paraId="5455909C" w14:textId="77777777" w:rsidR="00310E57" w:rsidRPr="00867590" w:rsidRDefault="00310E57" w:rsidP="00310E57">
      <w:pPr>
        <w:pStyle w:val="PL"/>
      </w:pPr>
    </w:p>
    <w:p w14:paraId="71998051" w14:textId="77777777" w:rsidR="00310E57" w:rsidRPr="00867590" w:rsidRDefault="00310E57" w:rsidP="00310E57">
      <w:pPr>
        <w:pStyle w:val="PL"/>
      </w:pPr>
      <w:r w:rsidRPr="00867590">
        <w:t>PhyLayerParameters-NB-v1530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28DCA6DA" w14:textId="77777777" w:rsidR="00310E57" w:rsidRPr="00867590" w:rsidRDefault="00310E57" w:rsidP="00310E57">
      <w:pPr>
        <w:pStyle w:val="PL"/>
      </w:pPr>
      <w:r w:rsidRPr="00867590">
        <w:tab/>
        <w:t>mixedOperationMode-r15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33F9C3C0" w14:textId="77777777" w:rsidR="00310E57" w:rsidRPr="00867590" w:rsidRDefault="00310E57" w:rsidP="00310E57">
      <w:pPr>
        <w:pStyle w:val="PL"/>
      </w:pPr>
      <w:r w:rsidRPr="00867590">
        <w:tab/>
        <w:t>sr-WithHARQ-ACK-r15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0FD76C54" w14:textId="77777777" w:rsidR="00310E57" w:rsidRPr="00867590" w:rsidRDefault="00310E57" w:rsidP="00310E57">
      <w:pPr>
        <w:pStyle w:val="PL"/>
      </w:pPr>
      <w:r w:rsidRPr="00867590">
        <w:tab/>
        <w:t>sr-WithoutHARQ-ACK-r15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5663823E" w14:textId="77777777" w:rsidR="00310E57" w:rsidRPr="00867590" w:rsidRDefault="00310E57" w:rsidP="00310E57">
      <w:pPr>
        <w:pStyle w:val="PL"/>
      </w:pPr>
      <w:r w:rsidRPr="00867590">
        <w:tab/>
        <w:t>nprach-Format2-r15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42887969" w14:textId="77777777" w:rsidR="00310E57" w:rsidRPr="00867590" w:rsidRDefault="00310E57" w:rsidP="00310E57">
      <w:pPr>
        <w:pStyle w:val="PL"/>
      </w:pPr>
      <w:r w:rsidRPr="00867590">
        <w:tab/>
        <w:t>additionalTransmissionSIB1-r15</w:t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08A698C6" w14:textId="77777777" w:rsidR="00310E57" w:rsidRPr="00867590" w:rsidRDefault="00310E57" w:rsidP="00310E57">
      <w:pPr>
        <w:pStyle w:val="PL"/>
      </w:pPr>
      <w:r w:rsidRPr="00867590">
        <w:tab/>
        <w:t>npusch-3dot75kHz-SCS-TDD-r15</w:t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7A3F9F6B" w14:textId="6112E2DF" w:rsidR="00310E57" w:rsidRDefault="00310E57" w:rsidP="00310E57">
      <w:pPr>
        <w:pStyle w:val="PL"/>
        <w:rPr>
          <w:ins w:id="17" w:author="Ericsson" w:date="2019-11-07T16:27:00Z"/>
        </w:rPr>
      </w:pPr>
      <w:r w:rsidRPr="00867590">
        <w:t>}</w:t>
      </w:r>
    </w:p>
    <w:p w14:paraId="686FC55F" w14:textId="42210509" w:rsidR="00310E57" w:rsidRPr="00867590" w:rsidRDefault="00310E57" w:rsidP="00310E57">
      <w:pPr>
        <w:pStyle w:val="PL"/>
        <w:rPr>
          <w:ins w:id="18" w:author="Ericsson" w:date="2019-11-07T16:27:00Z"/>
        </w:rPr>
      </w:pPr>
      <w:ins w:id="19" w:author="Ericsson" w:date="2019-11-07T16:27:00Z">
        <w:r w:rsidRPr="00867590">
          <w:t>PhyLayerParameters-NB-v1</w:t>
        </w:r>
        <w:r>
          <w:t>6xy</w:t>
        </w:r>
        <w:r w:rsidRPr="00867590">
          <w:tab/>
          <w:t>::=</w:t>
        </w:r>
        <w:r w:rsidRPr="00867590">
          <w:tab/>
        </w:r>
        <w:r w:rsidRPr="00867590">
          <w:tab/>
          <w:t>SEQUENCE {</w:t>
        </w:r>
      </w:ins>
    </w:p>
    <w:p w14:paraId="2C965C9B" w14:textId="7B0A2FFF" w:rsidR="00310E57" w:rsidRDefault="00310E57" w:rsidP="00310E57">
      <w:pPr>
        <w:pStyle w:val="PL"/>
        <w:rPr>
          <w:ins w:id="20" w:author="Ericsson" w:date="2019-11-07T16:29:00Z"/>
        </w:rPr>
      </w:pPr>
      <w:ins w:id="21" w:author="Ericsson" w:date="2019-11-07T16:27:00Z">
        <w:r w:rsidRPr="00867590">
          <w:tab/>
        </w:r>
      </w:ins>
      <w:ins w:id="22" w:author="Ericsson" w:date="2019-11-07T16:28:00Z">
        <w:r w:rsidR="00DB0CE8">
          <w:t>reso</w:t>
        </w:r>
      </w:ins>
      <w:ins w:id="23" w:author="Ericsson" w:date="2019-11-07T16:29:00Z">
        <w:r w:rsidR="00DB0CE8">
          <w:t>urceRes</w:t>
        </w:r>
      </w:ins>
      <w:ins w:id="24" w:author="Ericsson" w:date="2019-11-07T16:30:00Z">
        <w:r w:rsidR="00BA2988">
          <w:t>e</w:t>
        </w:r>
      </w:ins>
      <w:ins w:id="25" w:author="Ericsson" w:date="2019-11-07T16:29:00Z">
        <w:r w:rsidR="00DB0CE8">
          <w:t>rvation</w:t>
        </w:r>
        <w:r w:rsidR="0015182F">
          <w:t>-DL</w:t>
        </w:r>
      </w:ins>
      <w:ins w:id="26" w:author="Ericsson" w:date="2019-11-07T16:27:00Z">
        <w:r w:rsidRPr="00867590">
          <w:t>-r1</w:t>
        </w:r>
      </w:ins>
      <w:ins w:id="27" w:author="Ericsson" w:date="2019-11-07T16:29:00Z">
        <w:r w:rsidR="0015182F">
          <w:t>6</w:t>
        </w:r>
      </w:ins>
      <w:ins w:id="28" w:author="Ericsson" w:date="2019-11-07T16:27:00Z">
        <w:r w:rsidRPr="00867590">
          <w:tab/>
        </w:r>
        <w:r w:rsidRPr="00867590">
          <w:tab/>
        </w:r>
        <w:r w:rsidRPr="00867590">
          <w:tab/>
        </w:r>
        <w:r w:rsidRPr="00867590">
          <w:tab/>
          <w:t>ENUMERATED {supported}</w:t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6B5C2A96" w14:textId="50E03D1A" w:rsidR="0015182F" w:rsidRDefault="0015182F" w:rsidP="00310E57">
      <w:pPr>
        <w:pStyle w:val="PL"/>
        <w:rPr>
          <w:ins w:id="29" w:author="Ericsson" w:date="2019-11-07T16:29:00Z"/>
        </w:rPr>
      </w:pPr>
      <w:ins w:id="30" w:author="Ericsson" w:date="2019-11-07T16:29:00Z">
        <w:r w:rsidRPr="00867590">
          <w:tab/>
        </w:r>
        <w:r>
          <w:t>resourceRes</w:t>
        </w:r>
      </w:ins>
      <w:ins w:id="31" w:author="Ericsson" w:date="2019-11-07T16:30:00Z">
        <w:r w:rsidR="00BA2988">
          <w:t>e</w:t>
        </w:r>
      </w:ins>
      <w:ins w:id="32" w:author="Ericsson" w:date="2019-11-07T16:29:00Z">
        <w:r>
          <w:t>rvation-UL</w:t>
        </w:r>
        <w:r w:rsidRPr="00867590">
          <w:t>-r1</w:t>
        </w:r>
        <w:r>
          <w:t>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ENUMERATED {supported}</w:t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0C265033" w14:textId="77777777" w:rsidR="00BA2988" w:rsidRDefault="00BA2988" w:rsidP="00BA2988">
      <w:pPr>
        <w:pStyle w:val="PL"/>
        <w:rPr>
          <w:ins w:id="33" w:author="Ericsson" w:date="2019-11-07T16:30:00Z"/>
        </w:rPr>
      </w:pPr>
      <w:ins w:id="34" w:author="Ericsson" w:date="2019-11-07T16:30:00Z">
        <w:r w:rsidRPr="00867590">
          <w:t>}</w:t>
        </w:r>
      </w:ins>
    </w:p>
    <w:p w14:paraId="4AF894F2" w14:textId="77777777" w:rsidR="0015182F" w:rsidRPr="00867590" w:rsidRDefault="0015182F" w:rsidP="00310E57">
      <w:pPr>
        <w:pStyle w:val="PL"/>
      </w:pPr>
    </w:p>
    <w:p w14:paraId="471A2500" w14:textId="6F530150" w:rsidR="00C2365D" w:rsidRDefault="00D545BE" w:rsidP="00BB635E">
      <w:r>
        <w:t>[text omitted]</w:t>
      </w:r>
    </w:p>
    <w:tbl>
      <w:tblPr>
        <w:tblW w:w="978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1134"/>
        <w:gridCol w:w="1134"/>
      </w:tblGrid>
      <w:tr w:rsidR="00906932" w:rsidRPr="00867590" w14:paraId="3455944E" w14:textId="77777777" w:rsidTr="005A575B">
        <w:trPr>
          <w:cantSplit/>
          <w:tblHeader/>
        </w:trPr>
        <w:tc>
          <w:tcPr>
            <w:tcW w:w="7513" w:type="dxa"/>
          </w:tcPr>
          <w:p w14:paraId="45505E91" w14:textId="77777777" w:rsidR="00906932" w:rsidRPr="00867590" w:rsidRDefault="00906932" w:rsidP="005A575B">
            <w:pPr>
              <w:pStyle w:val="TAH"/>
              <w:rPr>
                <w:lang w:val="en-GB" w:eastAsia="en-GB"/>
              </w:rPr>
            </w:pPr>
            <w:r w:rsidRPr="00867590">
              <w:rPr>
                <w:i/>
                <w:noProof/>
                <w:lang w:val="en-GB" w:eastAsia="en-GB"/>
              </w:rPr>
              <w:lastRenderedPageBreak/>
              <w:t>UE-Capability-NB</w:t>
            </w:r>
            <w:r w:rsidRPr="00867590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  <w:tc>
          <w:tcPr>
            <w:tcW w:w="1134" w:type="dxa"/>
          </w:tcPr>
          <w:p w14:paraId="3748ACF4" w14:textId="77777777" w:rsidR="00906932" w:rsidRPr="00867590" w:rsidRDefault="00906932" w:rsidP="005A575B">
            <w:pPr>
              <w:pStyle w:val="TAH"/>
              <w:rPr>
                <w:i/>
                <w:noProof/>
                <w:lang w:val="en-GB" w:eastAsia="en-GB"/>
              </w:rPr>
            </w:pPr>
            <w:r w:rsidRPr="00867590">
              <w:rPr>
                <w:i/>
                <w:noProof/>
                <w:lang w:val="en-GB" w:eastAsia="en-GB"/>
              </w:rPr>
              <w:t>FDD/TDD appl</w:t>
            </w:r>
          </w:p>
        </w:tc>
        <w:tc>
          <w:tcPr>
            <w:tcW w:w="1134" w:type="dxa"/>
          </w:tcPr>
          <w:p w14:paraId="7A1FE308" w14:textId="77777777" w:rsidR="00906932" w:rsidRPr="00867590" w:rsidRDefault="00906932" w:rsidP="005A575B">
            <w:pPr>
              <w:pStyle w:val="TAH"/>
              <w:rPr>
                <w:i/>
                <w:noProof/>
                <w:lang w:val="en-GB" w:eastAsia="en-GB"/>
              </w:rPr>
            </w:pPr>
            <w:r w:rsidRPr="00867590">
              <w:rPr>
                <w:i/>
                <w:noProof/>
                <w:lang w:val="en-GB" w:eastAsia="en-GB"/>
              </w:rPr>
              <w:t>FDD/TDD diff</w:t>
            </w:r>
          </w:p>
        </w:tc>
      </w:tr>
      <w:tr w:rsidR="00906932" w:rsidRPr="00867590" w14:paraId="2860F327" w14:textId="77777777" w:rsidTr="005A575B">
        <w:trPr>
          <w:cantSplit/>
        </w:trPr>
        <w:tc>
          <w:tcPr>
            <w:tcW w:w="7513" w:type="dxa"/>
          </w:tcPr>
          <w:p w14:paraId="52274B7A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accessStratumRelease</w:t>
            </w:r>
          </w:p>
          <w:p w14:paraId="48876AAD" w14:textId="77777777" w:rsidR="00906932" w:rsidRPr="00867590" w:rsidRDefault="00906932" w:rsidP="005A575B">
            <w:pPr>
              <w:pStyle w:val="TAL"/>
              <w:rPr>
                <w:lang w:val="en-GB" w:eastAsia="en-GB"/>
              </w:rPr>
            </w:pPr>
            <w:r w:rsidRPr="00867590">
              <w:rPr>
                <w:lang w:val="en-GB" w:eastAsia="en-GB"/>
              </w:rPr>
              <w:t>Set to rel15 in this version of the specification.</w:t>
            </w:r>
          </w:p>
        </w:tc>
        <w:tc>
          <w:tcPr>
            <w:tcW w:w="1134" w:type="dxa"/>
          </w:tcPr>
          <w:p w14:paraId="0E144325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3A60A32E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No</w:t>
            </w:r>
          </w:p>
        </w:tc>
      </w:tr>
      <w:tr w:rsidR="00906932" w:rsidRPr="00867590" w14:paraId="1980779C" w14:textId="77777777" w:rsidTr="005A575B">
        <w:trPr>
          <w:cantSplit/>
        </w:trPr>
        <w:tc>
          <w:tcPr>
            <w:tcW w:w="7513" w:type="dxa"/>
          </w:tcPr>
          <w:p w14:paraId="2A5CF809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additionalTransmissionSIB1</w:t>
            </w:r>
          </w:p>
          <w:p w14:paraId="4BA43514" w14:textId="77777777" w:rsidR="00906932" w:rsidRPr="00867590" w:rsidRDefault="00906932" w:rsidP="005A575B">
            <w:pPr>
              <w:pStyle w:val="TAL"/>
              <w:rPr>
                <w:bCs/>
                <w:noProof/>
                <w:lang w:val="en-GB" w:eastAsia="en-GB"/>
              </w:rPr>
            </w:pPr>
            <w:r w:rsidRPr="00867590">
              <w:rPr>
                <w:bCs/>
                <w:noProof/>
                <w:lang w:val="en-GB" w:eastAsia="en-GB"/>
              </w:rPr>
              <w:t>Indicates whether the UE supports additional SIB1 transmission as specified in TS 36.213 [23].</w:t>
            </w:r>
          </w:p>
        </w:tc>
        <w:tc>
          <w:tcPr>
            <w:tcW w:w="1134" w:type="dxa"/>
          </w:tcPr>
          <w:p w14:paraId="759528D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FDD</w:t>
            </w:r>
          </w:p>
        </w:tc>
        <w:tc>
          <w:tcPr>
            <w:tcW w:w="1134" w:type="dxa"/>
          </w:tcPr>
          <w:p w14:paraId="764D9600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-</w:t>
            </w:r>
          </w:p>
        </w:tc>
      </w:tr>
      <w:tr w:rsidR="00906932" w:rsidRPr="00867590" w14:paraId="51608679" w14:textId="77777777" w:rsidTr="005A575B">
        <w:trPr>
          <w:cantSplit/>
        </w:trPr>
        <w:tc>
          <w:tcPr>
            <w:tcW w:w="7513" w:type="dxa"/>
          </w:tcPr>
          <w:p w14:paraId="70796E04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867590">
              <w:rPr>
                <w:b/>
                <w:i/>
                <w:lang w:val="en-GB" w:eastAsia="ja-JP"/>
              </w:rPr>
              <w:t>dataInactMon</w:t>
            </w:r>
            <w:proofErr w:type="spellEnd"/>
          </w:p>
          <w:p w14:paraId="7D7E8131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 xml:space="preserve">Indicates whether the UE supports the </w:t>
            </w:r>
            <w:r w:rsidRPr="00867590">
              <w:rPr>
                <w:noProof/>
                <w:lang w:val="en-GB" w:eastAsia="ja-JP"/>
              </w:rPr>
              <w:t xml:space="preserve">data inactivity monitoring </w:t>
            </w:r>
            <w:r w:rsidRPr="00867590">
              <w:rPr>
                <w:lang w:val="en-GB" w:eastAsia="ja-JP"/>
              </w:rPr>
              <w:t>as specified in TS 36.321 [6].</w:t>
            </w:r>
          </w:p>
        </w:tc>
        <w:tc>
          <w:tcPr>
            <w:tcW w:w="1134" w:type="dxa"/>
          </w:tcPr>
          <w:p w14:paraId="792F2ACF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218A4AB3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No</w:t>
            </w:r>
          </w:p>
        </w:tc>
      </w:tr>
      <w:tr w:rsidR="00906932" w:rsidRPr="00867590" w14:paraId="571864E5" w14:textId="77777777" w:rsidTr="005A575B">
        <w:trPr>
          <w:cantSplit/>
        </w:trPr>
        <w:tc>
          <w:tcPr>
            <w:tcW w:w="7513" w:type="dxa"/>
          </w:tcPr>
          <w:p w14:paraId="7F13BACD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b/>
                <w:i/>
                <w:lang w:val="en-GB" w:eastAsia="ja-JP"/>
              </w:rPr>
              <w:t>dummy</w:t>
            </w:r>
          </w:p>
          <w:p w14:paraId="32F24B6D" w14:textId="77777777" w:rsidR="00906932" w:rsidRPr="00867590" w:rsidRDefault="00906932" w:rsidP="005A575B">
            <w:pPr>
              <w:pStyle w:val="TAL"/>
              <w:rPr>
                <w:lang w:val="en-GB" w:eastAsia="ja-JP"/>
              </w:rPr>
            </w:pPr>
            <w:r w:rsidRPr="00867590">
              <w:rPr>
                <w:lang w:val="en-GB" w:eastAsia="ja-JP"/>
              </w:rPr>
              <w:t>This field is not used in the specification. It shall not be sent by the UE.</w:t>
            </w:r>
          </w:p>
        </w:tc>
        <w:tc>
          <w:tcPr>
            <w:tcW w:w="1134" w:type="dxa"/>
          </w:tcPr>
          <w:p w14:paraId="14445F4E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NA</w:t>
            </w:r>
          </w:p>
        </w:tc>
        <w:tc>
          <w:tcPr>
            <w:tcW w:w="1134" w:type="dxa"/>
          </w:tcPr>
          <w:p w14:paraId="1E08EA7C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NA</w:t>
            </w:r>
          </w:p>
        </w:tc>
      </w:tr>
      <w:tr w:rsidR="00906932" w:rsidRPr="00867590" w14:paraId="0F435A21" w14:textId="77777777" w:rsidTr="005A575B">
        <w:trPr>
          <w:cantSplit/>
        </w:trPr>
        <w:tc>
          <w:tcPr>
            <w:tcW w:w="7513" w:type="dxa"/>
          </w:tcPr>
          <w:p w14:paraId="5DE39AD4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earlyData-UP</w:t>
            </w:r>
          </w:p>
          <w:p w14:paraId="7FB79798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lang w:val="en-GB"/>
              </w:rPr>
              <w:t>Indicates whether the UE supports EDT for User plane CIoT EPS optimisations, as defined in TS 24.301 [35].</w:t>
            </w:r>
          </w:p>
        </w:tc>
        <w:tc>
          <w:tcPr>
            <w:tcW w:w="1134" w:type="dxa"/>
          </w:tcPr>
          <w:p w14:paraId="413FA797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FDD</w:t>
            </w:r>
          </w:p>
        </w:tc>
        <w:tc>
          <w:tcPr>
            <w:tcW w:w="1134" w:type="dxa"/>
          </w:tcPr>
          <w:p w14:paraId="420D31FC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-</w:t>
            </w:r>
          </w:p>
        </w:tc>
      </w:tr>
      <w:tr w:rsidR="00906932" w:rsidRPr="00867590" w14:paraId="14844FD5" w14:textId="77777777" w:rsidTr="005A575B">
        <w:trPr>
          <w:cantSplit/>
        </w:trPr>
        <w:tc>
          <w:tcPr>
            <w:tcW w:w="7513" w:type="dxa"/>
          </w:tcPr>
          <w:p w14:paraId="25E565B4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867590">
              <w:rPr>
                <w:b/>
                <w:i/>
                <w:lang w:val="en-GB" w:eastAsia="ja-JP"/>
              </w:rPr>
              <w:t>interferenceRandomisation</w:t>
            </w:r>
            <w:proofErr w:type="spellEnd"/>
          </w:p>
          <w:p w14:paraId="6C7B6954" w14:textId="77777777" w:rsidR="00906932" w:rsidRPr="00867590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en-GB"/>
              </w:rPr>
              <w:t>For FDD: Indicates whether the UE supports interference randomisation in connected mode as defined in TS.36.211 [21].</w:t>
            </w:r>
          </w:p>
        </w:tc>
        <w:tc>
          <w:tcPr>
            <w:tcW w:w="1134" w:type="dxa"/>
          </w:tcPr>
          <w:p w14:paraId="5584AB88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</w:t>
            </w:r>
          </w:p>
        </w:tc>
        <w:tc>
          <w:tcPr>
            <w:tcW w:w="1134" w:type="dxa"/>
          </w:tcPr>
          <w:p w14:paraId="5DB56F86" w14:textId="77777777" w:rsidR="00906932" w:rsidRPr="00867590" w:rsidRDefault="00906932" w:rsidP="005A575B">
            <w:pPr>
              <w:pStyle w:val="TAL"/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-</w:t>
            </w:r>
          </w:p>
        </w:tc>
      </w:tr>
      <w:tr w:rsidR="00906932" w:rsidRPr="00867590" w14:paraId="4D9C3443" w14:textId="77777777" w:rsidTr="005A575B">
        <w:trPr>
          <w:cantSplit/>
        </w:trPr>
        <w:tc>
          <w:tcPr>
            <w:tcW w:w="7513" w:type="dxa"/>
          </w:tcPr>
          <w:p w14:paraId="32F7644A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b/>
                <w:bCs/>
                <w:i/>
                <w:noProof/>
                <w:lang w:val="en-GB" w:eastAsia="en-GB"/>
              </w:rPr>
              <w:t>maxNumberROHC-ContextSessions</w:t>
            </w:r>
          </w:p>
          <w:p w14:paraId="57CF306A" w14:textId="77777777" w:rsidR="00906932" w:rsidRPr="00867590" w:rsidRDefault="00906932" w:rsidP="005A575B">
            <w:pPr>
              <w:pStyle w:val="TAL"/>
              <w:rPr>
                <w:lang w:val="en-GB" w:eastAsia="en-GB"/>
              </w:rPr>
            </w:pPr>
            <w:r w:rsidRPr="00867590">
              <w:rPr>
                <w:lang w:val="en-GB" w:eastAsia="en-GB"/>
              </w:rPr>
              <w:t xml:space="preserve">Set to the maximum number of concurrently active ROHC contexts supported by the UE, excluding context sessions that leave all headers uncompressed. cs2 corresponds with 2 (context sessions), cs4 corresponds with 4 and so on. The network ignores this field if the UE supports none of the ROHC profiles in </w:t>
            </w:r>
            <w:proofErr w:type="spellStart"/>
            <w:r w:rsidRPr="00867590">
              <w:rPr>
                <w:i/>
                <w:lang w:val="en-GB" w:eastAsia="en-GB"/>
              </w:rPr>
              <w:t>supportedROHC</w:t>
            </w:r>
            <w:proofErr w:type="spellEnd"/>
            <w:r w:rsidRPr="00867590">
              <w:rPr>
                <w:i/>
                <w:lang w:val="en-GB" w:eastAsia="en-GB"/>
              </w:rPr>
              <w:t>-Profiles</w:t>
            </w:r>
            <w:r w:rsidRPr="00867590">
              <w:rPr>
                <w:lang w:val="en-GB" w:eastAsia="en-GB"/>
              </w:rPr>
              <w:t>.</w:t>
            </w:r>
          </w:p>
        </w:tc>
        <w:tc>
          <w:tcPr>
            <w:tcW w:w="1134" w:type="dxa"/>
          </w:tcPr>
          <w:p w14:paraId="428141E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3CAFEC1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noProof/>
                <w:lang w:val="en-GB"/>
              </w:rPr>
              <w:t>No</w:t>
            </w:r>
          </w:p>
        </w:tc>
      </w:tr>
      <w:tr w:rsidR="00906932" w:rsidRPr="00867590" w14:paraId="10FBA8EF" w14:textId="77777777" w:rsidTr="005A575B">
        <w:trPr>
          <w:cantSplit/>
        </w:trPr>
        <w:tc>
          <w:tcPr>
            <w:tcW w:w="7513" w:type="dxa"/>
          </w:tcPr>
          <w:p w14:paraId="7C8DDBCF" w14:textId="77777777" w:rsidR="00906932" w:rsidRPr="00867590" w:rsidRDefault="00906932" w:rsidP="005A575B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67590">
              <w:rPr>
                <w:rFonts w:ascii="Arial" w:hAnsi="Arial"/>
                <w:b/>
                <w:bCs/>
                <w:i/>
                <w:iCs/>
                <w:sz w:val="18"/>
              </w:rPr>
              <w:t>mixedOperationMode</w:t>
            </w:r>
            <w:proofErr w:type="spellEnd"/>
          </w:p>
          <w:p w14:paraId="69367C7F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 xml:space="preserve">Defines whether the UE supports </w:t>
            </w:r>
            <w:r w:rsidRPr="00867590">
              <w:rPr>
                <w:lang w:val="en-GB"/>
              </w:rPr>
              <w:t xml:space="preserve">multi-carrier operation with mixed operation mode, standalone or </w:t>
            </w:r>
            <w:proofErr w:type="spellStart"/>
            <w:r w:rsidRPr="00867590">
              <w:rPr>
                <w:lang w:val="en-GB"/>
              </w:rPr>
              <w:t>inband</w:t>
            </w:r>
            <w:proofErr w:type="spellEnd"/>
            <w:r w:rsidRPr="00867590">
              <w:rPr>
                <w:lang w:val="en-GB"/>
              </w:rPr>
              <w:t>/</w:t>
            </w:r>
            <w:proofErr w:type="spellStart"/>
            <w:r w:rsidRPr="00867590">
              <w:rPr>
                <w:lang w:val="en-GB"/>
              </w:rPr>
              <w:t>guardband</w:t>
            </w:r>
            <w:proofErr w:type="spellEnd"/>
            <w:r w:rsidRPr="00867590">
              <w:rPr>
                <w:lang w:val="en-GB"/>
              </w:rPr>
              <w:t>, between the anchor carrier and the non-anchor carrier for unicast, paging, and random access as specified in TS 36.300 [9].</w:t>
            </w:r>
          </w:p>
        </w:tc>
        <w:tc>
          <w:tcPr>
            <w:tcW w:w="1134" w:type="dxa"/>
          </w:tcPr>
          <w:p w14:paraId="6A530E58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iCs/>
                <w:lang w:val="en-GB"/>
              </w:rPr>
              <w:t>FDD</w:t>
            </w:r>
          </w:p>
        </w:tc>
        <w:tc>
          <w:tcPr>
            <w:tcW w:w="1134" w:type="dxa"/>
          </w:tcPr>
          <w:p w14:paraId="0F5A29A0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iCs/>
                <w:lang w:val="en-GB"/>
              </w:rPr>
              <w:t>-</w:t>
            </w:r>
          </w:p>
        </w:tc>
      </w:tr>
      <w:tr w:rsidR="00906932" w:rsidRPr="00867590" w14:paraId="5BA1A7B1" w14:textId="77777777" w:rsidTr="005A575B">
        <w:trPr>
          <w:cantSplit/>
        </w:trPr>
        <w:tc>
          <w:tcPr>
            <w:tcW w:w="7513" w:type="dxa"/>
          </w:tcPr>
          <w:p w14:paraId="218C891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proofErr w:type="spellStart"/>
            <w:r w:rsidRPr="00867590">
              <w:rPr>
                <w:b/>
                <w:i/>
                <w:lang w:val="en-GB" w:eastAsia="ja-JP"/>
              </w:rPr>
              <w:t>multiCarrier</w:t>
            </w:r>
            <w:proofErr w:type="spellEnd"/>
          </w:p>
          <w:p w14:paraId="27739D3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Defines whether the UE supports multi -carrier operation.</w:t>
            </w:r>
          </w:p>
        </w:tc>
        <w:tc>
          <w:tcPr>
            <w:tcW w:w="1134" w:type="dxa"/>
          </w:tcPr>
          <w:p w14:paraId="1962C509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D2DA862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Yes</w:t>
            </w:r>
          </w:p>
        </w:tc>
      </w:tr>
      <w:tr w:rsidR="00906932" w:rsidRPr="00867590" w14:paraId="633035D4" w14:textId="77777777" w:rsidTr="005A575B">
        <w:trPr>
          <w:cantSplit/>
        </w:trPr>
        <w:tc>
          <w:tcPr>
            <w:tcW w:w="7513" w:type="dxa"/>
          </w:tcPr>
          <w:p w14:paraId="63AB2750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lang w:val="en-GB" w:eastAsia="ja-JP"/>
              </w:rPr>
              <w:t>multicarrier-NPRACH</w:t>
            </w:r>
          </w:p>
          <w:p w14:paraId="38100520" w14:textId="77777777" w:rsidR="00906932" w:rsidRPr="00867590" w:rsidRDefault="00906932" w:rsidP="005A575B">
            <w:pPr>
              <w:pStyle w:val="TAL"/>
              <w:rPr>
                <w:lang w:val="en-GB" w:eastAsia="ja-JP"/>
              </w:rPr>
            </w:pPr>
            <w:r w:rsidRPr="00867590">
              <w:rPr>
                <w:lang w:val="en-GB" w:eastAsia="ja-JP"/>
              </w:rPr>
              <w:t>Defines whether the UE supports NPRACH on non-anchor carrier as specified in TS 36.321 [6].</w:t>
            </w:r>
          </w:p>
        </w:tc>
        <w:tc>
          <w:tcPr>
            <w:tcW w:w="1134" w:type="dxa"/>
          </w:tcPr>
          <w:p w14:paraId="59A16707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1FFA5F8C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lang w:val="en-GB" w:eastAsia="ja-JP"/>
              </w:rPr>
            </w:pPr>
            <w:r w:rsidRPr="00867590">
              <w:rPr>
                <w:iCs/>
                <w:lang w:val="en-GB" w:eastAsia="ja-JP"/>
              </w:rPr>
              <w:t>Yes</w:t>
            </w:r>
          </w:p>
        </w:tc>
      </w:tr>
      <w:tr w:rsidR="00906932" w:rsidRPr="00867590" w14:paraId="6BA07802" w14:textId="77777777" w:rsidTr="005A575B">
        <w:trPr>
          <w:cantSplit/>
        </w:trPr>
        <w:tc>
          <w:tcPr>
            <w:tcW w:w="7513" w:type="dxa"/>
          </w:tcPr>
          <w:p w14:paraId="4B8DFA27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proofErr w:type="spellStart"/>
            <w:r w:rsidRPr="00867590">
              <w:rPr>
                <w:b/>
                <w:i/>
                <w:lang w:val="en-GB" w:eastAsia="ja-JP"/>
              </w:rPr>
              <w:t>multipleDRB</w:t>
            </w:r>
            <w:proofErr w:type="spellEnd"/>
          </w:p>
          <w:p w14:paraId="20C298D7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Defines whether the UE supports multiple DRBs.</w:t>
            </w:r>
          </w:p>
        </w:tc>
        <w:tc>
          <w:tcPr>
            <w:tcW w:w="1134" w:type="dxa"/>
          </w:tcPr>
          <w:p w14:paraId="646E2E72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1F8AA0C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No</w:t>
            </w:r>
          </w:p>
        </w:tc>
      </w:tr>
      <w:tr w:rsidR="00906932" w:rsidRPr="00867590" w14:paraId="4FE3046B" w14:textId="77777777" w:rsidTr="005A575B">
        <w:trPr>
          <w:cantSplit/>
        </w:trPr>
        <w:tc>
          <w:tcPr>
            <w:tcW w:w="7513" w:type="dxa"/>
          </w:tcPr>
          <w:p w14:paraId="0628C311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proofErr w:type="spellStart"/>
            <w:r w:rsidRPr="00867590">
              <w:rPr>
                <w:b/>
                <w:i/>
                <w:lang w:val="en-GB" w:eastAsia="ja-JP"/>
              </w:rPr>
              <w:t>multiNS-Pmax</w:t>
            </w:r>
            <w:proofErr w:type="spellEnd"/>
          </w:p>
          <w:p w14:paraId="64D00AA9" w14:textId="77777777" w:rsidR="00906932" w:rsidRPr="00867590" w:rsidDel="00094EBE" w:rsidRDefault="00906932" w:rsidP="005A575B">
            <w:pPr>
              <w:pStyle w:val="TAL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 xml:space="preserve">Defines whether the UE supports the mechanisms defined for NB-IoT cells broadcasting </w:t>
            </w:r>
            <w:r w:rsidRPr="00867590">
              <w:rPr>
                <w:i/>
                <w:lang w:val="en-GB" w:eastAsia="ja-JP"/>
              </w:rPr>
              <w:t>NS-</w:t>
            </w:r>
            <w:proofErr w:type="spellStart"/>
            <w:r w:rsidRPr="00867590">
              <w:rPr>
                <w:i/>
                <w:lang w:val="en-GB" w:eastAsia="ja-JP"/>
              </w:rPr>
              <w:t>PmaxList</w:t>
            </w:r>
            <w:proofErr w:type="spellEnd"/>
            <w:r w:rsidRPr="00867590">
              <w:rPr>
                <w:i/>
                <w:lang w:val="en-GB" w:eastAsia="ja-JP"/>
              </w:rPr>
              <w:t>-NB</w:t>
            </w:r>
            <w:r w:rsidRPr="00867590">
              <w:rPr>
                <w:lang w:val="en-GB" w:eastAsia="ja-JP"/>
              </w:rPr>
              <w:t>.</w:t>
            </w:r>
          </w:p>
        </w:tc>
        <w:tc>
          <w:tcPr>
            <w:tcW w:w="1134" w:type="dxa"/>
          </w:tcPr>
          <w:p w14:paraId="1C35EB09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5B86727D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No</w:t>
            </w:r>
          </w:p>
        </w:tc>
      </w:tr>
      <w:tr w:rsidR="00906932" w:rsidRPr="00867590" w14:paraId="47054BCD" w14:textId="77777777" w:rsidTr="005A575B">
        <w:trPr>
          <w:cantSplit/>
        </w:trPr>
        <w:tc>
          <w:tcPr>
            <w:tcW w:w="7513" w:type="dxa"/>
          </w:tcPr>
          <w:p w14:paraId="532D62FF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proofErr w:type="spellStart"/>
            <w:r w:rsidRPr="00867590">
              <w:rPr>
                <w:b/>
                <w:i/>
                <w:lang w:val="en-GB" w:eastAsia="ja-JP"/>
              </w:rPr>
              <w:t>multiTone</w:t>
            </w:r>
            <w:proofErr w:type="spellEnd"/>
          </w:p>
          <w:p w14:paraId="0F3BC09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val="en-GB" w:eastAsia="en-GB"/>
              </w:rPr>
            </w:pPr>
            <w:r w:rsidRPr="00867590">
              <w:rPr>
                <w:lang w:val="en-GB" w:eastAsia="ja-JP"/>
              </w:rPr>
              <w:t>Defines whether the UE supports UL multi-tone transmissions on NPUSCH.</w:t>
            </w:r>
          </w:p>
        </w:tc>
        <w:tc>
          <w:tcPr>
            <w:tcW w:w="1134" w:type="dxa"/>
          </w:tcPr>
          <w:p w14:paraId="0257D5D8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7EB37E68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lang w:val="en-GB" w:eastAsia="ja-JP"/>
              </w:rPr>
              <w:t>Yes</w:t>
            </w:r>
          </w:p>
        </w:tc>
      </w:tr>
      <w:tr w:rsidR="00906932" w:rsidRPr="00867590" w14:paraId="6AC0FFF1" w14:textId="77777777" w:rsidTr="005A575B">
        <w:trPr>
          <w:cantSplit/>
        </w:trPr>
        <w:tc>
          <w:tcPr>
            <w:tcW w:w="7513" w:type="dxa"/>
          </w:tcPr>
          <w:p w14:paraId="3139D728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867590">
              <w:rPr>
                <w:b/>
                <w:bCs/>
                <w:i/>
                <w:iCs/>
                <w:kern w:val="2"/>
                <w:lang w:val="en-GB"/>
              </w:rPr>
              <w:t>nprach-Format2</w:t>
            </w:r>
          </w:p>
          <w:p w14:paraId="12FFF1A6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lang w:val="en-GB"/>
              </w:rPr>
              <w:t>Defines whether the UE supports NPRACH resources using preamble format 2.</w:t>
            </w:r>
          </w:p>
        </w:tc>
        <w:tc>
          <w:tcPr>
            <w:tcW w:w="1134" w:type="dxa"/>
          </w:tcPr>
          <w:p w14:paraId="7FE63828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FDD</w:t>
            </w:r>
          </w:p>
        </w:tc>
        <w:tc>
          <w:tcPr>
            <w:tcW w:w="1134" w:type="dxa"/>
          </w:tcPr>
          <w:p w14:paraId="3E0541FB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-</w:t>
            </w:r>
          </w:p>
        </w:tc>
      </w:tr>
      <w:tr w:rsidR="00906932" w:rsidRPr="00867590" w14:paraId="53D5DBA2" w14:textId="77777777" w:rsidTr="005A575B">
        <w:trPr>
          <w:cantSplit/>
        </w:trPr>
        <w:tc>
          <w:tcPr>
            <w:tcW w:w="7513" w:type="dxa"/>
          </w:tcPr>
          <w:p w14:paraId="09279E84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867590">
              <w:rPr>
                <w:b/>
                <w:bCs/>
                <w:i/>
                <w:iCs/>
                <w:kern w:val="2"/>
                <w:lang w:val="en-GB"/>
              </w:rPr>
              <w:t>npusch-3dot75kHz-SCS-TDD</w:t>
            </w:r>
          </w:p>
          <w:p w14:paraId="4FF8D8E3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rPr>
                <w:b/>
                <w:i/>
                <w:lang w:val="en-GB" w:eastAsia="ja-JP"/>
              </w:rPr>
            </w:pPr>
            <w:r w:rsidRPr="00867590">
              <w:rPr>
                <w:bCs/>
                <w:iCs/>
                <w:kern w:val="2"/>
                <w:lang w:val="en-GB"/>
              </w:rPr>
              <w:t>Indicates whether the UE supports NPUSCH with 3.75kHz SCS for TDD.</w:t>
            </w:r>
          </w:p>
        </w:tc>
        <w:tc>
          <w:tcPr>
            <w:tcW w:w="1134" w:type="dxa"/>
          </w:tcPr>
          <w:p w14:paraId="18A55961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TDD</w:t>
            </w:r>
          </w:p>
        </w:tc>
        <w:tc>
          <w:tcPr>
            <w:tcW w:w="1134" w:type="dxa"/>
          </w:tcPr>
          <w:p w14:paraId="1A629AB5" w14:textId="77777777" w:rsidR="00906932" w:rsidRPr="00867590" w:rsidRDefault="00906932" w:rsidP="005A575B">
            <w:pPr>
              <w:pStyle w:val="TAL"/>
              <w:tabs>
                <w:tab w:val="left" w:pos="960"/>
              </w:tabs>
              <w:jc w:val="center"/>
              <w:rPr>
                <w:b/>
                <w:i/>
                <w:lang w:val="en-GB" w:eastAsia="ja-JP"/>
              </w:rPr>
            </w:pPr>
            <w:r w:rsidRPr="00867590">
              <w:rPr>
                <w:iCs/>
                <w:kern w:val="2"/>
                <w:lang w:val="en-GB"/>
              </w:rPr>
              <w:t>-</w:t>
            </w:r>
          </w:p>
        </w:tc>
      </w:tr>
      <w:tr w:rsidR="00906932" w:rsidRPr="00867590" w14:paraId="48D6A931" w14:textId="77777777" w:rsidTr="005A575B">
        <w:trPr>
          <w:cantSplit/>
        </w:trPr>
        <w:tc>
          <w:tcPr>
            <w:tcW w:w="7513" w:type="dxa"/>
          </w:tcPr>
          <w:p w14:paraId="4E57B370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kern w:val="2"/>
                <w:lang w:val="en-GB" w:eastAsia="ja-JP"/>
              </w:rPr>
              <w:t>powerClassNB-14dBm</w:t>
            </w:r>
          </w:p>
          <w:p w14:paraId="158BA482" w14:textId="77777777" w:rsidR="00906932" w:rsidRPr="00867590" w:rsidRDefault="00906932" w:rsidP="005A575B">
            <w:pPr>
              <w:pStyle w:val="TAL"/>
              <w:rPr>
                <w:lang w:val="en-GB" w:eastAsia="ja-JP"/>
              </w:rPr>
            </w:pPr>
            <w:r w:rsidRPr="00867590">
              <w:rPr>
                <w:lang w:val="en-GB" w:eastAsia="ja-JP"/>
              </w:rPr>
              <w:t>Defines whether the UE supports power class 14dBm in all the bands supported by the UE as specified in TS 36.101 [42].</w:t>
            </w:r>
          </w:p>
          <w:p w14:paraId="2932DA62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lang w:val="en-GB" w:eastAsia="ja-JP"/>
              </w:rPr>
              <w:t xml:space="preserve">If </w:t>
            </w:r>
            <w:r w:rsidRPr="00867590">
              <w:rPr>
                <w:bCs/>
                <w:i/>
                <w:iCs/>
                <w:kern w:val="2"/>
                <w:lang w:val="en-GB" w:eastAsia="ja-JP"/>
              </w:rPr>
              <w:t xml:space="preserve">powerClassNB-20dBm </w:t>
            </w:r>
            <w:r w:rsidRPr="00867590">
              <w:rPr>
                <w:lang w:val="en-GB" w:eastAsia="ja-JP"/>
              </w:rPr>
              <w:t>is included, t</w:t>
            </w:r>
            <w:r w:rsidRPr="00867590">
              <w:rPr>
                <w:bCs/>
                <w:noProof/>
                <w:lang w:val="en-GB" w:eastAsia="en-GB"/>
              </w:rPr>
              <w:t xml:space="preserve">he UE shall not include the field </w:t>
            </w:r>
            <w:r w:rsidRPr="00867590">
              <w:rPr>
                <w:i/>
                <w:lang w:val="en-GB" w:eastAsia="ja-JP"/>
              </w:rPr>
              <w:t>powerClassNB-14dBm</w:t>
            </w:r>
            <w:r w:rsidRPr="00867590">
              <w:rPr>
                <w:bCs/>
                <w:noProof/>
                <w:lang w:val="en-GB" w:eastAsia="en-GB"/>
              </w:rPr>
              <w:t>.</w:t>
            </w:r>
          </w:p>
        </w:tc>
        <w:tc>
          <w:tcPr>
            <w:tcW w:w="1134" w:type="dxa"/>
          </w:tcPr>
          <w:p w14:paraId="1EF09C33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0FA505A8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No</w:t>
            </w:r>
          </w:p>
        </w:tc>
      </w:tr>
      <w:tr w:rsidR="00906932" w:rsidRPr="00867590" w14:paraId="170B93AD" w14:textId="77777777" w:rsidTr="005A575B">
        <w:trPr>
          <w:cantSplit/>
        </w:trPr>
        <w:tc>
          <w:tcPr>
            <w:tcW w:w="7513" w:type="dxa"/>
          </w:tcPr>
          <w:p w14:paraId="6E258840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kern w:val="2"/>
                <w:lang w:val="en-GB" w:eastAsia="ja-JP"/>
              </w:rPr>
              <w:t>powerClassNB-20dBm</w:t>
            </w:r>
          </w:p>
          <w:p w14:paraId="30E8FC15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lang w:val="en-GB" w:eastAsia="ja-JP"/>
              </w:rPr>
              <w:t xml:space="preserve">Defines whether the UE supports power class 20dBm in NB-IoT for the band, as specified in TS 36.101 [42]. If neither </w:t>
            </w:r>
            <w:r w:rsidRPr="00867590">
              <w:rPr>
                <w:bCs/>
                <w:i/>
                <w:iCs/>
                <w:kern w:val="2"/>
                <w:lang w:val="en-GB" w:eastAsia="ja-JP"/>
              </w:rPr>
              <w:t xml:space="preserve">powerClassNB-14dBm </w:t>
            </w:r>
            <w:r w:rsidRPr="00867590">
              <w:rPr>
                <w:bCs/>
                <w:iCs/>
                <w:kern w:val="2"/>
                <w:lang w:val="en-GB" w:eastAsia="ja-JP"/>
              </w:rPr>
              <w:t>nor</w:t>
            </w:r>
            <w:r w:rsidRPr="00867590">
              <w:rPr>
                <w:bCs/>
                <w:i/>
                <w:iCs/>
                <w:kern w:val="2"/>
                <w:lang w:val="en-GB" w:eastAsia="ja-JP"/>
              </w:rPr>
              <w:t xml:space="preserve"> powerClassNB-20dBm </w:t>
            </w:r>
            <w:r w:rsidRPr="00867590">
              <w:rPr>
                <w:lang w:val="en-GB" w:eastAsia="ja-JP"/>
              </w:rPr>
              <w:t>is included, UE supports power class 23 dBm in the NB-IoT band.</w:t>
            </w:r>
          </w:p>
        </w:tc>
        <w:tc>
          <w:tcPr>
            <w:tcW w:w="1134" w:type="dxa"/>
          </w:tcPr>
          <w:p w14:paraId="751B7CC7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noProof/>
                <w:lang w:val="en-GB"/>
              </w:rPr>
              <w:t>FDD/TDD</w:t>
            </w:r>
          </w:p>
        </w:tc>
        <w:tc>
          <w:tcPr>
            <w:tcW w:w="1134" w:type="dxa"/>
          </w:tcPr>
          <w:p w14:paraId="3A8EE59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No</w:t>
            </w:r>
          </w:p>
        </w:tc>
      </w:tr>
      <w:tr w:rsidR="00906932" w:rsidRPr="00867590" w14:paraId="0208C723" w14:textId="77777777" w:rsidTr="005A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2D0CF2" w14:textId="77777777" w:rsidR="00906932" w:rsidRPr="00867590" w:rsidRDefault="00906932" w:rsidP="005A575B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b/>
                <w:bCs/>
                <w:i/>
                <w:iCs/>
                <w:kern w:val="2"/>
                <w:lang w:val="en-GB" w:eastAsia="ja-JP"/>
              </w:rPr>
              <w:t>rai-Support</w:t>
            </w:r>
          </w:p>
          <w:p w14:paraId="05566321" w14:textId="77777777" w:rsidR="00906932" w:rsidRPr="00867590" w:rsidRDefault="00906932" w:rsidP="005A575B">
            <w:pPr>
              <w:pStyle w:val="TAL"/>
              <w:rPr>
                <w:i/>
                <w:iCs/>
                <w:noProof/>
                <w:lang w:val="en-GB" w:eastAsia="ja-JP"/>
              </w:rPr>
            </w:pPr>
            <w:r w:rsidRPr="00867590">
              <w:rPr>
                <w:lang w:val="en-GB" w:eastAsia="ja-JP"/>
              </w:rPr>
              <w:t>Defines whether the UE supports</w:t>
            </w:r>
            <w:r w:rsidRPr="00867590">
              <w:rPr>
                <w:bCs/>
                <w:noProof/>
                <w:lang w:val="en-GB" w:eastAsia="en-GB"/>
              </w:rPr>
              <w:t xml:space="preserve"> release assistance indication (RAI) as specified in TS 36.321 [6].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2599D7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FDD/TDD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BB76D" w14:textId="77777777" w:rsidR="00906932" w:rsidRPr="00867590" w:rsidRDefault="00906932" w:rsidP="005A575B">
            <w:pPr>
              <w:pStyle w:val="TAL"/>
              <w:jc w:val="center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867590">
              <w:rPr>
                <w:iCs/>
                <w:kern w:val="2"/>
                <w:lang w:val="en-GB" w:eastAsia="ja-JP"/>
              </w:rPr>
              <w:t>No</w:t>
            </w:r>
          </w:p>
        </w:tc>
      </w:tr>
      <w:tr w:rsidR="004946E4" w:rsidRPr="00867590" w14:paraId="70AA4A7A" w14:textId="77777777" w:rsidTr="005A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ins w:id="35" w:author="Ericsson" w:date="2019-11-07T16:33:00Z"/>
        </w:trPr>
        <w:tc>
          <w:tcPr>
            <w:tcW w:w="75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F40621" w14:textId="6F8032B3" w:rsidR="004946E4" w:rsidRDefault="004946E4" w:rsidP="005A575B">
            <w:pPr>
              <w:pStyle w:val="TAL"/>
              <w:rPr>
                <w:ins w:id="36" w:author="Ericsson" w:date="2019-11-07T16:34:00Z"/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ins w:id="37" w:author="Ericsson" w:date="2019-11-07T16:33:00Z">
              <w:r>
                <w:rPr>
                  <w:b/>
                  <w:bCs/>
                  <w:i/>
                  <w:iCs/>
                  <w:kern w:val="2"/>
                  <w:lang w:val="en-GB" w:eastAsia="ja-JP"/>
                </w:rPr>
                <w:t>resourceReservation</w:t>
              </w:r>
              <w:proofErr w:type="spellEnd"/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>-</w:t>
              </w:r>
            </w:ins>
            <w:ins w:id="38" w:author="Ericsson" w:date="2019-11-07T16:34:00Z"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 xml:space="preserve">DL, </w:t>
              </w:r>
              <w:proofErr w:type="spellStart"/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>resou</w:t>
              </w:r>
            </w:ins>
            <w:ins w:id="39" w:author="Ericsson" w:date="2019-11-08T00:24:00Z">
              <w:r w:rsidR="007469F9">
                <w:rPr>
                  <w:b/>
                  <w:bCs/>
                  <w:i/>
                  <w:iCs/>
                  <w:kern w:val="2"/>
                  <w:lang w:val="en-GB" w:eastAsia="ja-JP"/>
                </w:rPr>
                <w:t>r</w:t>
              </w:r>
            </w:ins>
            <w:ins w:id="40" w:author="Ericsson" w:date="2019-11-07T16:34:00Z"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>ceReservation</w:t>
              </w:r>
              <w:proofErr w:type="spellEnd"/>
              <w:r w:rsidR="00B27014">
                <w:rPr>
                  <w:b/>
                  <w:bCs/>
                  <w:i/>
                  <w:iCs/>
                  <w:kern w:val="2"/>
                  <w:lang w:val="en-GB" w:eastAsia="ja-JP"/>
                </w:rPr>
                <w:t>-UL</w:t>
              </w:r>
            </w:ins>
          </w:p>
          <w:p w14:paraId="131CA32B" w14:textId="69BA184C" w:rsidR="00B27014" w:rsidRPr="009C6492" w:rsidRDefault="0037176F" w:rsidP="0037176F">
            <w:pPr>
              <w:pStyle w:val="TAL"/>
              <w:rPr>
                <w:ins w:id="41" w:author="Ericsson" w:date="2019-11-07T16:33:00Z"/>
                <w:lang w:eastAsia="ja-JP"/>
              </w:rPr>
            </w:pPr>
            <w:ins w:id="42" w:author="Ericsson" w:date="2019-11-07T16:34:00Z">
              <w:r>
                <w:rPr>
                  <w:lang w:eastAsia="ja-JP"/>
                </w:rPr>
                <w:t>DL resource reservation with slot-level and symbol-level granularity of NB-IoT non-anchor carriers.</w:t>
              </w:r>
            </w:ins>
            <w:ins w:id="43" w:author="Ericsson" w:date="2019-11-07T16:35:00Z">
              <w:r w:rsidR="0028227F" w:rsidRPr="009C6492">
                <w:rPr>
                  <w:lang w:val="en-US" w:eastAsia="ja-JP"/>
                </w:rPr>
                <w:t xml:space="preserve"> </w:t>
              </w:r>
            </w:ins>
            <w:ins w:id="44" w:author="Ericsson" w:date="2019-11-07T16:34:00Z">
              <w:r>
                <w:rPr>
                  <w:lang w:eastAsia="ja-JP"/>
                </w:rPr>
                <w:t>UL resource reservation with subframe-level, slot-level and symbol(s)-level granularity of NB-IoT non-anchor carriers.</w:t>
              </w:r>
            </w:ins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AC6922" w14:textId="526DF50D" w:rsidR="004946E4" w:rsidRPr="00867590" w:rsidRDefault="00100163" w:rsidP="005A575B">
            <w:pPr>
              <w:pStyle w:val="TAL"/>
              <w:jc w:val="center"/>
              <w:rPr>
                <w:ins w:id="45" w:author="Ericsson" w:date="2019-11-07T16:33:00Z"/>
                <w:iCs/>
                <w:kern w:val="2"/>
                <w:lang w:val="en-GB" w:eastAsia="ja-JP"/>
              </w:rPr>
            </w:pPr>
            <w:ins w:id="46" w:author="Ericsson" w:date="2019-11-08T00:24:00Z">
              <w:r w:rsidRPr="00867590">
                <w:rPr>
                  <w:iCs/>
                  <w:kern w:val="2"/>
                  <w:lang w:val="en-GB" w:eastAsia="ja-JP"/>
                </w:rPr>
                <w:t>FDD/TDD</w:t>
              </w:r>
            </w:ins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4A2641" w14:textId="72F30FA2" w:rsidR="004946E4" w:rsidRPr="00867590" w:rsidRDefault="004F7C52" w:rsidP="005A575B">
            <w:pPr>
              <w:pStyle w:val="TAL"/>
              <w:jc w:val="center"/>
              <w:rPr>
                <w:ins w:id="47" w:author="Ericsson" w:date="2019-11-07T16:33:00Z"/>
                <w:iCs/>
                <w:kern w:val="2"/>
                <w:lang w:val="en-GB" w:eastAsia="ja-JP"/>
              </w:rPr>
            </w:pPr>
            <w:ins w:id="48" w:author="Ericsson" w:date="2019-11-08T00:23:00Z">
              <w:r>
                <w:rPr>
                  <w:iCs/>
                  <w:kern w:val="2"/>
                  <w:lang w:val="en-GB" w:eastAsia="ja-JP"/>
                </w:rPr>
                <w:t>No</w:t>
              </w:r>
            </w:ins>
          </w:p>
        </w:tc>
      </w:tr>
    </w:tbl>
    <w:p w14:paraId="5E664642" w14:textId="77777777" w:rsidR="00D545BE" w:rsidRPr="00BB635E" w:rsidRDefault="00D545BE" w:rsidP="00BB635E"/>
    <w:p w14:paraId="30F87788" w14:textId="77777777" w:rsidR="00C473A5" w:rsidRDefault="00C473A5" w:rsidP="00CE0424">
      <w:pPr>
        <w:pStyle w:val="Heading1"/>
      </w:pPr>
    </w:p>
    <w:p w14:paraId="71D65787" w14:textId="7C49A97F" w:rsidR="00FB4E74" w:rsidRPr="00FB4E74" w:rsidRDefault="00FB4E74" w:rsidP="00FB4E74">
      <w:pPr>
        <w:sectPr w:rsidR="00FB4E74" w:rsidRPr="00FB4E74" w:rsidSect="005A575B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C3932BB" w14:textId="7935C723" w:rsidR="006E1C82" w:rsidRPr="008917CB" w:rsidRDefault="00C01F33" w:rsidP="008917CB">
      <w:pPr>
        <w:pStyle w:val="Heading1"/>
      </w:pPr>
      <w:r w:rsidRPr="00CE0424">
        <w:lastRenderedPageBreak/>
        <w:t>Conclusion</w:t>
      </w:r>
    </w:p>
    <w:p w14:paraId="195C113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9D37C62" w14:textId="77777777" w:rsidR="00632B0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65089" w:history="1">
        <w:r w:rsidR="00632B05" w:rsidRPr="00D5592A">
          <w:rPr>
            <w:rStyle w:val="Hyperlink"/>
            <w:noProof/>
          </w:rPr>
          <w:t>Proposal 1</w:t>
        </w:r>
        <w:r w:rsidR="00632B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632B05" w:rsidRPr="00D5592A">
          <w:rPr>
            <w:rStyle w:val="Hyperlink"/>
            <w:noProof/>
          </w:rPr>
          <w:t>Add UE capabilities for resource reservation in UL and DL to enable coexistence between NB-IoT and NR, see text proposal.</w:t>
        </w:r>
      </w:hyperlink>
    </w:p>
    <w:p w14:paraId="2A605F0B" w14:textId="7EEA599E" w:rsidR="00C01F33" w:rsidRPr="00632B05" w:rsidRDefault="006E1C82" w:rsidP="00632B0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E2AFEDD" w14:textId="1EEE4FC5" w:rsidR="00F507D1" w:rsidRPr="00CE0424" w:rsidRDefault="00F507D1" w:rsidP="00632B05">
      <w:pPr>
        <w:pStyle w:val="Heading1"/>
      </w:pPr>
      <w:bookmarkStart w:id="49" w:name="_In-sequence_SDU_delivery"/>
      <w:bookmarkEnd w:id="49"/>
      <w:r w:rsidRPr="00CE0424">
        <w:t>References</w:t>
      </w:r>
    </w:p>
    <w:p w14:paraId="2FF780F0" w14:textId="375F4AC1" w:rsidR="000F20F9" w:rsidRPr="008D1CAF" w:rsidRDefault="000F20F9" w:rsidP="000F20F9">
      <w:pPr>
        <w:pStyle w:val="Reference"/>
        <w:rPr>
          <w:rFonts w:eastAsia="MS Mincho"/>
        </w:rPr>
      </w:pPr>
      <w:bookmarkStart w:id="50" w:name="_Ref23059601"/>
      <w:bookmarkStart w:id="51" w:name="_Ref174151459"/>
      <w:bookmarkStart w:id="52" w:name="_Ref189809556"/>
      <w:r>
        <w:t xml:space="preserve">R1-1911373 </w:t>
      </w:r>
      <w:r w:rsidRPr="0042479D">
        <w:rPr>
          <w:lang w:val="en-US"/>
        </w:rPr>
        <w:t>Chairman’s notes of</w:t>
      </w:r>
      <w:r>
        <w:rPr>
          <w:lang w:val="en-US"/>
        </w:rPr>
        <w:t xml:space="preserve"> AI 6.2.2 </w:t>
      </w:r>
      <w:r w:rsidRPr="00E817D5">
        <w:rPr>
          <w:lang w:val="en-US"/>
        </w:rPr>
        <w:t>Additional Enhancements for NB-IoT</w:t>
      </w:r>
      <w:r w:rsidRPr="00D31245">
        <w:t xml:space="preserve"> </w:t>
      </w:r>
      <w:r>
        <w:t>#</w:t>
      </w:r>
      <w:r w:rsidRPr="00D31245">
        <w:t>GPP TSG RAN WG1 Me</w:t>
      </w:r>
      <w:r w:rsidRPr="008D1CAF">
        <w:rPr>
          <w:rFonts w:eastAsia="MS Mincho"/>
        </w:rPr>
        <w:t xml:space="preserve">eting #98bis, </w:t>
      </w:r>
      <w:r w:rsidRPr="000F20F9">
        <w:rPr>
          <w:rFonts w:eastAsia="MS Mincho"/>
        </w:rPr>
        <w:t>Chongqing, China, October 14</w:t>
      </w:r>
      <w:r w:rsidRPr="008D1CAF">
        <w:rPr>
          <w:rFonts w:eastAsia="MS Mincho"/>
        </w:rPr>
        <w:t>th</w:t>
      </w:r>
      <w:r w:rsidRPr="000F20F9">
        <w:rPr>
          <w:rFonts w:eastAsia="MS Mincho"/>
        </w:rPr>
        <w:t xml:space="preserve"> – 20</w:t>
      </w:r>
      <w:r w:rsidRPr="008D1CAF">
        <w:rPr>
          <w:rFonts w:eastAsia="MS Mincho"/>
        </w:rPr>
        <w:t>th</w:t>
      </w:r>
      <w:r w:rsidRPr="000F20F9">
        <w:rPr>
          <w:rFonts w:eastAsia="MS Mincho"/>
        </w:rPr>
        <w:t>, 2019</w:t>
      </w:r>
      <w:bookmarkEnd w:id="50"/>
    </w:p>
    <w:bookmarkStart w:id="53" w:name="_Ref24057953"/>
    <w:p w14:paraId="219FB5EB" w14:textId="68B51E1A" w:rsidR="008D1CAF" w:rsidRPr="00FB4E74" w:rsidRDefault="005A575B" w:rsidP="008D1CAF">
      <w:pPr>
        <w:pStyle w:val="Reference"/>
        <w:rPr>
          <w:lang w:val="sv-SE"/>
        </w:rPr>
      </w:pPr>
      <w:r>
        <w:fldChar w:fldCharType="begin"/>
      </w:r>
      <w:r w:rsidRPr="002A5924">
        <w:rPr>
          <w:lang w:val="sv-SE"/>
        </w:rPr>
        <w:instrText xml:space="preserve"> HYPERLINK "https://www.3gpp.org/ftp/tsg_ran/WG1_RL1/TSGR1_98b/Docs/R1-1911740.zip" \o "https://www.3gpp.org/ftp/tsg_ran/WG1_RL1/TSGR1_98b/Docs/R1-1911740.zip" </w:instrText>
      </w:r>
      <w:r>
        <w:fldChar w:fldCharType="separate"/>
      </w:r>
      <w:r w:rsidR="008D1CAF" w:rsidRPr="00FB4E74">
        <w:rPr>
          <w:lang w:val="sv-SE"/>
        </w:rPr>
        <w:t>R1-1911740</w:t>
      </w:r>
      <w:r>
        <w:rPr>
          <w:lang w:val="sv-SE"/>
        </w:rPr>
        <w:fldChar w:fldCharType="end"/>
      </w:r>
      <w:r w:rsidR="008D1CAF" w:rsidRPr="00FB4E74">
        <w:rPr>
          <w:lang w:val="sv-SE"/>
        </w:rPr>
        <w:t xml:space="preserve"> </w:t>
      </w:r>
      <w:r w:rsidR="00FB4E74" w:rsidRPr="00FB4E74">
        <w:rPr>
          <w:lang w:val="sv-SE"/>
        </w:rPr>
        <w:t>R16 L1 parameter list NB_IOTenh3</w:t>
      </w:r>
      <w:bookmarkEnd w:id="53"/>
    </w:p>
    <w:bookmarkEnd w:id="51"/>
    <w:bookmarkEnd w:id="52"/>
    <w:p w14:paraId="26D0DF09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2216F" w14:textId="77777777" w:rsidR="005A575B" w:rsidRDefault="005A575B">
      <w:r>
        <w:separator/>
      </w:r>
    </w:p>
  </w:endnote>
  <w:endnote w:type="continuationSeparator" w:id="0">
    <w:p w14:paraId="3D985C7A" w14:textId="77777777" w:rsidR="005A575B" w:rsidRDefault="005A575B">
      <w:r>
        <w:continuationSeparator/>
      </w:r>
    </w:p>
  </w:endnote>
  <w:endnote w:type="continuationNotice" w:id="1">
    <w:p w14:paraId="6B0BDEF2" w14:textId="77777777" w:rsidR="006A080B" w:rsidRDefault="006A08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B294" w14:textId="77777777" w:rsidR="005A575B" w:rsidRDefault="005A575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DE326" w14:textId="77777777" w:rsidR="005A575B" w:rsidRDefault="005A575B">
      <w:r>
        <w:separator/>
      </w:r>
    </w:p>
  </w:footnote>
  <w:footnote w:type="continuationSeparator" w:id="0">
    <w:p w14:paraId="1C6AE53A" w14:textId="77777777" w:rsidR="005A575B" w:rsidRDefault="005A575B">
      <w:r>
        <w:continuationSeparator/>
      </w:r>
    </w:p>
  </w:footnote>
  <w:footnote w:type="continuationNotice" w:id="1">
    <w:p w14:paraId="6C123242" w14:textId="77777777" w:rsidR="006A080B" w:rsidRDefault="006A08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81859" w14:textId="77777777" w:rsidR="005A575B" w:rsidRDefault="005A57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766D0F"/>
    <w:multiLevelType w:val="hybridMultilevel"/>
    <w:tmpl w:val="EFF418A0"/>
    <w:lvl w:ilvl="0" w:tplc="A29CA9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94F89"/>
    <w:multiLevelType w:val="hybridMultilevel"/>
    <w:tmpl w:val="2C203D10"/>
    <w:lvl w:ilvl="0" w:tplc="38D81DC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0"/>
  </w:num>
  <w:num w:numId="22">
    <w:abstractNumId w:val="23"/>
  </w:num>
  <w:num w:numId="23">
    <w:abstractNumId w:val="15"/>
  </w:num>
  <w:num w:numId="24">
    <w:abstractNumId w:val="21"/>
  </w:num>
  <w:num w:numId="25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667"/>
    <w:rsid w:val="000006E1"/>
    <w:rsid w:val="00002A37"/>
    <w:rsid w:val="0000564C"/>
    <w:rsid w:val="00006446"/>
    <w:rsid w:val="00006896"/>
    <w:rsid w:val="00007CDC"/>
    <w:rsid w:val="00010213"/>
    <w:rsid w:val="00011B28"/>
    <w:rsid w:val="00015D15"/>
    <w:rsid w:val="000230C2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538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20F9"/>
    <w:rsid w:val="000F3BE9"/>
    <w:rsid w:val="000F3F6C"/>
    <w:rsid w:val="000F6DF3"/>
    <w:rsid w:val="0010016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82F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27F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924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2547"/>
    <w:rsid w:val="002E7CAE"/>
    <w:rsid w:val="002F2771"/>
    <w:rsid w:val="002F37A9"/>
    <w:rsid w:val="00301CE6"/>
    <w:rsid w:val="0030256B"/>
    <w:rsid w:val="0030501F"/>
    <w:rsid w:val="00307BA1"/>
    <w:rsid w:val="00310E57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1A61"/>
    <w:rsid w:val="00357380"/>
    <w:rsid w:val="003602D9"/>
    <w:rsid w:val="003604CE"/>
    <w:rsid w:val="00370E47"/>
    <w:rsid w:val="0037176F"/>
    <w:rsid w:val="003742AC"/>
    <w:rsid w:val="00375DDD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1468"/>
    <w:rsid w:val="004669E2"/>
    <w:rsid w:val="00470C31"/>
    <w:rsid w:val="00471DE0"/>
    <w:rsid w:val="004734D0"/>
    <w:rsid w:val="0047556B"/>
    <w:rsid w:val="00477768"/>
    <w:rsid w:val="00492BC5"/>
    <w:rsid w:val="004946E4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C52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DA1"/>
    <w:rsid w:val="00554E19"/>
    <w:rsid w:val="00555259"/>
    <w:rsid w:val="0056121F"/>
    <w:rsid w:val="00572505"/>
    <w:rsid w:val="00582809"/>
    <w:rsid w:val="0058798C"/>
    <w:rsid w:val="005900FA"/>
    <w:rsid w:val="005935A4"/>
    <w:rsid w:val="00593B27"/>
    <w:rsid w:val="005948C2"/>
    <w:rsid w:val="00595DCA"/>
    <w:rsid w:val="0059779B"/>
    <w:rsid w:val="005A0B80"/>
    <w:rsid w:val="005A209A"/>
    <w:rsid w:val="005A575B"/>
    <w:rsid w:val="005A662D"/>
    <w:rsid w:val="005B1409"/>
    <w:rsid w:val="005B35D7"/>
    <w:rsid w:val="005B392A"/>
    <w:rsid w:val="005B3AA3"/>
    <w:rsid w:val="005B6F83"/>
    <w:rsid w:val="005C74FB"/>
    <w:rsid w:val="005D1602"/>
    <w:rsid w:val="005D2EC3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4D7"/>
    <w:rsid w:val="00620A71"/>
    <w:rsid w:val="00620D80"/>
    <w:rsid w:val="006234A6"/>
    <w:rsid w:val="00630001"/>
    <w:rsid w:val="006311B3"/>
    <w:rsid w:val="006323D0"/>
    <w:rsid w:val="0063284C"/>
    <w:rsid w:val="00632B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80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33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9F9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62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473"/>
    <w:rsid w:val="00875CD7"/>
    <w:rsid w:val="00876B4D"/>
    <w:rsid w:val="00877F18"/>
    <w:rsid w:val="008917C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F8A"/>
    <w:rsid w:val="008C4958"/>
    <w:rsid w:val="008C4BAA"/>
    <w:rsid w:val="008C6AE8"/>
    <w:rsid w:val="008C7573"/>
    <w:rsid w:val="008D00A5"/>
    <w:rsid w:val="008D1CAF"/>
    <w:rsid w:val="008D34F1"/>
    <w:rsid w:val="008D39D8"/>
    <w:rsid w:val="008D4B57"/>
    <w:rsid w:val="008D6D1A"/>
    <w:rsid w:val="008E065E"/>
    <w:rsid w:val="008E0927"/>
    <w:rsid w:val="008E1909"/>
    <w:rsid w:val="008F1EAB"/>
    <w:rsid w:val="008F33DC"/>
    <w:rsid w:val="008F477F"/>
    <w:rsid w:val="008F63AE"/>
    <w:rsid w:val="00902350"/>
    <w:rsid w:val="0090336B"/>
    <w:rsid w:val="009053AA"/>
    <w:rsid w:val="00906932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CF6"/>
    <w:rsid w:val="00953D47"/>
    <w:rsid w:val="0095681E"/>
    <w:rsid w:val="009572D4"/>
    <w:rsid w:val="00961921"/>
    <w:rsid w:val="0096430A"/>
    <w:rsid w:val="0096554B"/>
    <w:rsid w:val="0096584A"/>
    <w:rsid w:val="00967E4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492"/>
    <w:rsid w:val="009D4FF0"/>
    <w:rsid w:val="009D703C"/>
    <w:rsid w:val="009D718F"/>
    <w:rsid w:val="009E068F"/>
    <w:rsid w:val="009E14E0"/>
    <w:rsid w:val="009E35DB"/>
    <w:rsid w:val="009E47A3"/>
    <w:rsid w:val="009F08F3"/>
    <w:rsid w:val="009F2D27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5186"/>
    <w:rsid w:val="00A61499"/>
    <w:rsid w:val="00A62A77"/>
    <w:rsid w:val="00A63483"/>
    <w:rsid w:val="00A65714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FA5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5F6"/>
    <w:rsid w:val="00B157F9"/>
    <w:rsid w:val="00B20256"/>
    <w:rsid w:val="00B20D09"/>
    <w:rsid w:val="00B27014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988"/>
    <w:rsid w:val="00BA2A08"/>
    <w:rsid w:val="00BA56D2"/>
    <w:rsid w:val="00BA76E0"/>
    <w:rsid w:val="00BB2A25"/>
    <w:rsid w:val="00BB51E9"/>
    <w:rsid w:val="00BB635E"/>
    <w:rsid w:val="00BC0FDC"/>
    <w:rsid w:val="00BC3053"/>
    <w:rsid w:val="00BC450F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CCD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B95"/>
    <w:rsid w:val="00C14D4B"/>
    <w:rsid w:val="00C154BB"/>
    <w:rsid w:val="00C2365D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667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49F"/>
    <w:rsid w:val="00CF625B"/>
    <w:rsid w:val="00CF687E"/>
    <w:rsid w:val="00D0349B"/>
    <w:rsid w:val="00D10249"/>
    <w:rsid w:val="00D115C3"/>
    <w:rsid w:val="00D11897"/>
    <w:rsid w:val="00D13135"/>
    <w:rsid w:val="00D13E4E"/>
    <w:rsid w:val="00D2328A"/>
    <w:rsid w:val="00D239A7"/>
    <w:rsid w:val="00D23F47"/>
    <w:rsid w:val="00D36E71"/>
    <w:rsid w:val="00D37D87"/>
    <w:rsid w:val="00D40B33"/>
    <w:rsid w:val="00D4318F"/>
    <w:rsid w:val="00D438BF"/>
    <w:rsid w:val="00D440F8"/>
    <w:rsid w:val="00D545BE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0CE8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C51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47AF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61E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E669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B86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61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4E74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602B6"/>
  <w15:chartTrackingRefBased/>
  <w15:docId w15:val="{CB79FFA8-0610-6A48-8F19-9DD6D2C2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3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323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323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23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323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23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23D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D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23D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23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323D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23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323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323D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323D0"/>
    <w:pPr>
      <w:ind w:left="1701" w:hanging="1701"/>
    </w:pPr>
  </w:style>
  <w:style w:type="paragraph" w:styleId="TOC4">
    <w:name w:val="toc 4"/>
    <w:basedOn w:val="TOC3"/>
    <w:uiPriority w:val="39"/>
    <w:rsid w:val="006323D0"/>
    <w:pPr>
      <w:ind w:left="1418" w:hanging="1418"/>
    </w:pPr>
  </w:style>
  <w:style w:type="paragraph" w:styleId="TOC3">
    <w:name w:val="toc 3"/>
    <w:basedOn w:val="TOC2"/>
    <w:uiPriority w:val="39"/>
    <w:rsid w:val="006323D0"/>
    <w:pPr>
      <w:ind w:left="1134" w:hanging="1134"/>
    </w:pPr>
  </w:style>
  <w:style w:type="paragraph" w:styleId="TOC2">
    <w:name w:val="toc 2"/>
    <w:basedOn w:val="TOC1"/>
    <w:uiPriority w:val="39"/>
    <w:rsid w:val="006323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323D0"/>
    <w:pPr>
      <w:ind w:left="284"/>
    </w:pPr>
  </w:style>
  <w:style w:type="paragraph" w:styleId="Index1">
    <w:name w:val="index 1"/>
    <w:basedOn w:val="Normal"/>
    <w:rsid w:val="006323D0"/>
    <w:pPr>
      <w:keepLines/>
      <w:spacing w:after="0"/>
    </w:pPr>
  </w:style>
  <w:style w:type="paragraph" w:styleId="DocumentMap">
    <w:name w:val="Document Map"/>
    <w:basedOn w:val="Normal"/>
    <w:link w:val="DocumentMapChar"/>
    <w:rsid w:val="006323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323D0"/>
    <w:pPr>
      <w:numPr>
        <w:numId w:val="22"/>
      </w:numPr>
    </w:pPr>
  </w:style>
  <w:style w:type="paragraph" w:styleId="ListNumber">
    <w:name w:val="List Number"/>
    <w:basedOn w:val="List"/>
    <w:rsid w:val="006323D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323D0"/>
    <w:pPr>
      <w:ind w:left="568" w:hanging="284"/>
    </w:pPr>
  </w:style>
  <w:style w:type="paragraph" w:styleId="Header">
    <w:name w:val="header"/>
    <w:link w:val="HeaderChar"/>
    <w:rsid w:val="006323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323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23D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323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323D0"/>
    <w:pPr>
      <w:ind w:left="1418" w:hanging="1418"/>
    </w:pPr>
  </w:style>
  <w:style w:type="paragraph" w:styleId="TOC6">
    <w:name w:val="toc 6"/>
    <w:basedOn w:val="TOC5"/>
    <w:next w:val="Normal"/>
    <w:uiPriority w:val="39"/>
    <w:rsid w:val="006323D0"/>
    <w:pPr>
      <w:ind w:left="1985" w:hanging="1985"/>
    </w:pPr>
  </w:style>
  <w:style w:type="paragraph" w:styleId="TOC7">
    <w:name w:val="toc 7"/>
    <w:basedOn w:val="TOC6"/>
    <w:next w:val="Normal"/>
    <w:uiPriority w:val="39"/>
    <w:rsid w:val="006323D0"/>
    <w:pPr>
      <w:ind w:left="2268" w:hanging="2268"/>
    </w:pPr>
  </w:style>
  <w:style w:type="paragraph" w:styleId="ListBullet2">
    <w:name w:val="List Bullet 2"/>
    <w:basedOn w:val="ListBullet"/>
    <w:rsid w:val="006323D0"/>
    <w:pPr>
      <w:numPr>
        <w:numId w:val="17"/>
      </w:numPr>
    </w:pPr>
  </w:style>
  <w:style w:type="paragraph" w:styleId="ListBullet">
    <w:name w:val="List Bullet"/>
    <w:basedOn w:val="List"/>
    <w:rsid w:val="006323D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323D0"/>
    <w:pPr>
      <w:numPr>
        <w:numId w:val="18"/>
      </w:numPr>
    </w:pPr>
  </w:style>
  <w:style w:type="paragraph" w:customStyle="1" w:styleId="EQ">
    <w:name w:val="EQ"/>
    <w:basedOn w:val="Normal"/>
    <w:next w:val="Normal"/>
    <w:rsid w:val="006323D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323D0"/>
    <w:pPr>
      <w:ind w:left="851"/>
    </w:pPr>
    <w:rPr>
      <w:lang w:eastAsia="ja-JP"/>
    </w:rPr>
  </w:style>
  <w:style w:type="paragraph" w:styleId="List3">
    <w:name w:val="List 3"/>
    <w:basedOn w:val="List2"/>
    <w:rsid w:val="006323D0"/>
    <w:pPr>
      <w:ind w:left="1135"/>
    </w:pPr>
  </w:style>
  <w:style w:type="paragraph" w:styleId="List4">
    <w:name w:val="List 4"/>
    <w:basedOn w:val="List3"/>
    <w:rsid w:val="006323D0"/>
    <w:pPr>
      <w:ind w:left="1418"/>
    </w:pPr>
  </w:style>
  <w:style w:type="paragraph" w:styleId="List5">
    <w:name w:val="List 5"/>
    <w:basedOn w:val="List4"/>
    <w:rsid w:val="006323D0"/>
    <w:pPr>
      <w:ind w:left="1702"/>
    </w:pPr>
  </w:style>
  <w:style w:type="paragraph" w:customStyle="1" w:styleId="EditorsNote">
    <w:name w:val="Editor's Note"/>
    <w:basedOn w:val="NO"/>
    <w:link w:val="EditorsNoteChar"/>
    <w:rsid w:val="006323D0"/>
    <w:rPr>
      <w:color w:val="FF0000"/>
      <w:lang w:val="x-none" w:eastAsia="x-none"/>
    </w:rPr>
  </w:style>
  <w:style w:type="paragraph" w:styleId="ListBullet4">
    <w:name w:val="List Bullet 4"/>
    <w:basedOn w:val="ListBullet3"/>
    <w:rsid w:val="006323D0"/>
    <w:pPr>
      <w:numPr>
        <w:numId w:val="19"/>
      </w:numPr>
    </w:pPr>
  </w:style>
  <w:style w:type="paragraph" w:styleId="ListBullet5">
    <w:name w:val="List Bullet 5"/>
    <w:basedOn w:val="ListBullet4"/>
    <w:rsid w:val="006323D0"/>
    <w:pPr>
      <w:numPr>
        <w:numId w:val="20"/>
      </w:numPr>
    </w:pPr>
  </w:style>
  <w:style w:type="paragraph" w:styleId="Footer">
    <w:name w:val="footer"/>
    <w:basedOn w:val="Header"/>
    <w:link w:val="FooterChar"/>
    <w:rsid w:val="006323D0"/>
    <w:pPr>
      <w:jc w:val="center"/>
    </w:pPr>
    <w:rPr>
      <w:i/>
    </w:rPr>
  </w:style>
  <w:style w:type="paragraph" w:customStyle="1" w:styleId="Reference">
    <w:name w:val="Reference"/>
    <w:basedOn w:val="BodyText"/>
    <w:rsid w:val="006323D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323D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323D0"/>
  </w:style>
  <w:style w:type="paragraph" w:styleId="BodyText">
    <w:name w:val="Body Text"/>
    <w:basedOn w:val="Normal"/>
    <w:link w:val="BodyTextChar"/>
    <w:rsid w:val="006323D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323D0"/>
    <w:rPr>
      <w:color w:val="0000FF"/>
      <w:u w:val="single"/>
    </w:rPr>
  </w:style>
  <w:style w:type="character" w:styleId="FollowedHyperlink">
    <w:name w:val="FollowedHyperlink"/>
    <w:unhideWhenUsed/>
    <w:rsid w:val="006323D0"/>
    <w:rPr>
      <w:color w:val="800080"/>
      <w:u w:val="single"/>
    </w:rPr>
  </w:style>
  <w:style w:type="character" w:styleId="CommentReference">
    <w:name w:val="annotation reference"/>
    <w:uiPriority w:val="99"/>
    <w:qFormat/>
    <w:rsid w:val="00632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323D0"/>
  </w:style>
  <w:style w:type="paragraph" w:styleId="CommentSubject">
    <w:name w:val="annotation subject"/>
    <w:basedOn w:val="CommentText"/>
    <w:next w:val="CommentText"/>
    <w:link w:val="CommentSubjectChar"/>
    <w:rsid w:val="006323D0"/>
    <w:rPr>
      <w:b/>
      <w:bCs/>
    </w:rPr>
  </w:style>
  <w:style w:type="character" w:customStyle="1" w:styleId="Heading1Char">
    <w:name w:val="Heading 1 Char"/>
    <w:link w:val="Heading1"/>
    <w:rsid w:val="006323D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323D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323D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323D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323D0"/>
    <w:rPr>
      <w:rFonts w:ascii="Times New Roman" w:hAnsi="Times New Roman"/>
    </w:rPr>
  </w:style>
  <w:style w:type="paragraph" w:customStyle="1" w:styleId="Proposal">
    <w:name w:val="Proposal"/>
    <w:basedOn w:val="BodyText"/>
    <w:rsid w:val="006323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323D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323D0"/>
    <w:rPr>
      <w:rFonts w:ascii="Times New Roman" w:hAnsi="Times New Roman"/>
    </w:rPr>
  </w:style>
  <w:style w:type="paragraph" w:customStyle="1" w:styleId="EX">
    <w:name w:val="EX"/>
    <w:basedOn w:val="Normal"/>
    <w:rsid w:val="006323D0"/>
    <w:pPr>
      <w:keepLines/>
      <w:ind w:left="1702" w:hanging="1418"/>
    </w:pPr>
  </w:style>
  <w:style w:type="paragraph" w:customStyle="1" w:styleId="EW">
    <w:name w:val="EW"/>
    <w:basedOn w:val="EX"/>
    <w:rsid w:val="006323D0"/>
    <w:pPr>
      <w:spacing w:after="0"/>
    </w:pPr>
  </w:style>
  <w:style w:type="paragraph" w:customStyle="1" w:styleId="TAL">
    <w:name w:val="TAL"/>
    <w:basedOn w:val="Normal"/>
    <w:link w:val="TALCar"/>
    <w:qFormat/>
    <w:rsid w:val="006323D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323D0"/>
    <w:pPr>
      <w:jc w:val="center"/>
    </w:pPr>
  </w:style>
  <w:style w:type="paragraph" w:customStyle="1" w:styleId="TAH">
    <w:name w:val="TAH"/>
    <w:basedOn w:val="TAC"/>
    <w:link w:val="TAHCar"/>
    <w:qFormat/>
    <w:rsid w:val="006323D0"/>
    <w:rPr>
      <w:b/>
    </w:rPr>
  </w:style>
  <w:style w:type="paragraph" w:customStyle="1" w:styleId="TAN">
    <w:name w:val="TAN"/>
    <w:basedOn w:val="TAL"/>
    <w:rsid w:val="006323D0"/>
    <w:pPr>
      <w:ind w:left="851" w:hanging="851"/>
    </w:pPr>
  </w:style>
  <w:style w:type="paragraph" w:customStyle="1" w:styleId="TAR">
    <w:name w:val="TAR"/>
    <w:basedOn w:val="TAL"/>
    <w:rsid w:val="006323D0"/>
    <w:pPr>
      <w:jc w:val="right"/>
    </w:pPr>
  </w:style>
  <w:style w:type="paragraph" w:customStyle="1" w:styleId="TH">
    <w:name w:val="TH"/>
    <w:basedOn w:val="Normal"/>
    <w:link w:val="THChar"/>
    <w:qFormat/>
    <w:rsid w:val="006323D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323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323D0"/>
    <w:pPr>
      <w:outlineLvl w:val="9"/>
    </w:pPr>
  </w:style>
  <w:style w:type="paragraph" w:customStyle="1" w:styleId="ZA">
    <w:name w:val="ZA"/>
    <w:rsid w:val="006323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323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323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323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323D0"/>
  </w:style>
  <w:style w:type="paragraph" w:customStyle="1" w:styleId="ZH">
    <w:name w:val="ZH"/>
    <w:rsid w:val="006323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323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323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323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323D0"/>
    <w:pPr>
      <w:framePr w:wrap="notBeside" w:y="16161"/>
    </w:pPr>
  </w:style>
  <w:style w:type="paragraph" w:customStyle="1" w:styleId="FP">
    <w:name w:val="FP"/>
    <w:basedOn w:val="Normal"/>
    <w:rsid w:val="006323D0"/>
    <w:pPr>
      <w:spacing w:after="0"/>
    </w:pPr>
  </w:style>
  <w:style w:type="paragraph" w:customStyle="1" w:styleId="Observation">
    <w:name w:val="Observation"/>
    <w:basedOn w:val="Proposal"/>
    <w:qFormat/>
    <w:rsid w:val="006323D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323D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323D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323D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323D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323D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323D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323D0"/>
    <w:pPr>
      <w:ind w:left="1985"/>
    </w:pPr>
  </w:style>
  <w:style w:type="character" w:customStyle="1" w:styleId="B6Char">
    <w:name w:val="B6 Char"/>
    <w:link w:val="B6"/>
    <w:rsid w:val="006323D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323D0"/>
    <w:pPr>
      <w:ind w:left="2269"/>
    </w:pPr>
  </w:style>
  <w:style w:type="character" w:customStyle="1" w:styleId="B7Char">
    <w:name w:val="B7 Char"/>
    <w:basedOn w:val="B6Char"/>
    <w:link w:val="B7"/>
    <w:rsid w:val="006323D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323D0"/>
    <w:pPr>
      <w:ind w:left="2552"/>
    </w:pPr>
  </w:style>
  <w:style w:type="character" w:customStyle="1" w:styleId="BalloonTextChar">
    <w:name w:val="Balloon Text Char"/>
    <w:link w:val="BalloonText"/>
    <w:rsid w:val="006323D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323D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323D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323D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323D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323D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323D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323D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323D0"/>
    <w:pPr>
      <w:keepLines/>
      <w:ind w:left="1135" w:hanging="851"/>
    </w:pPr>
  </w:style>
  <w:style w:type="character" w:customStyle="1" w:styleId="NOChar">
    <w:name w:val="NO Char"/>
    <w:link w:val="NO"/>
    <w:qFormat/>
    <w:rsid w:val="006323D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323D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323D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323D0"/>
    <w:rPr>
      <w:i/>
      <w:iCs/>
    </w:rPr>
  </w:style>
  <w:style w:type="paragraph" w:customStyle="1" w:styleId="FigureTitle">
    <w:name w:val="Figure_Title"/>
    <w:basedOn w:val="Normal"/>
    <w:next w:val="Normal"/>
    <w:rsid w:val="006323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323D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323D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323D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323D0"/>
    <w:rPr>
      <w:i/>
      <w:color w:val="0000FF"/>
    </w:rPr>
  </w:style>
  <w:style w:type="character" w:customStyle="1" w:styleId="Heading2Char">
    <w:name w:val="Heading 2 Char"/>
    <w:link w:val="Heading2"/>
    <w:rsid w:val="006323D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323D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323D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323D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323D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323D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323D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323D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323D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323D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323D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323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323D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323D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323D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323D0"/>
    <w:pPr>
      <w:spacing w:after="0"/>
    </w:pPr>
  </w:style>
  <w:style w:type="paragraph" w:customStyle="1" w:styleId="PL">
    <w:name w:val="PL"/>
    <w:link w:val="PLChar"/>
    <w:qFormat/>
    <w:rsid w:val="006323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323D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323D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323D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323D0"/>
    <w:rPr>
      <w:b/>
      <w:bCs/>
    </w:rPr>
  </w:style>
  <w:style w:type="table" w:styleId="TableGrid">
    <w:name w:val="Table Grid"/>
    <w:basedOn w:val="TableNormal"/>
    <w:uiPriority w:val="39"/>
    <w:rsid w:val="006323D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323D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323D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6323D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323D0"/>
  </w:style>
  <w:style w:type="paragraph" w:customStyle="1" w:styleId="TALCharChar">
    <w:name w:val="TAL Char Char"/>
    <w:basedOn w:val="Normal"/>
    <w:link w:val="TALCharCharChar"/>
    <w:rsid w:val="006323D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323D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323D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323D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323D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323D0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23D0"/>
    <w:rPr>
      <w:color w:val="808080"/>
      <w:shd w:val="clear" w:color="auto" w:fill="E6E6E6"/>
    </w:rPr>
  </w:style>
  <w:style w:type="paragraph" w:customStyle="1" w:styleId="TdocHeader2">
    <w:name w:val="Tdoc_Header_2"/>
    <w:basedOn w:val="Normal"/>
    <w:rsid w:val="000F20F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8ED05-A1C1-46B9-B187-38BFD55B6F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367816-0410-4785-AA9A-2C23BDB2020D}"/>
</file>

<file path=customXml/itemProps3.xml><?xml version="1.0" encoding="utf-8"?>
<ds:datastoreItem xmlns:ds="http://schemas.openxmlformats.org/officeDocument/2006/customXml" ds:itemID="{2BCA9F54-8F88-4350-B905-1CFEFDF37D5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8D5C6E7-25CA-4538-A1CA-1BE60EA8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975</Words>
  <Characters>7980</Characters>
  <Application>Microsoft Office Word</Application>
  <DocSecurity>0</DocSecurity>
  <Lines>275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8720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50</cp:revision>
  <cp:lastPrinted>2008-01-31T07:09:00Z</cp:lastPrinted>
  <dcterms:created xsi:type="dcterms:W3CDTF">2019-10-25T12:30:00Z</dcterms:created>
  <dcterms:modified xsi:type="dcterms:W3CDTF">2019-11-07T22:25:00Z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